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662BE26"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50</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EE2FED">
        <w:rPr>
          <w:b/>
          <w:noProof/>
          <w:sz w:val="24"/>
        </w:rPr>
        <w:t>3241</w:t>
      </w:r>
    </w:p>
    <w:p w14:paraId="4CDAC050" w14:textId="7073B401" w:rsidR="003D74C3" w:rsidRDefault="003D74C3" w:rsidP="003D74C3">
      <w:pPr>
        <w:pStyle w:val="CRCoverPage"/>
        <w:outlineLvl w:val="0"/>
        <w:rPr>
          <w:b/>
          <w:noProof/>
          <w:sz w:val="24"/>
        </w:rPr>
      </w:pPr>
      <w:r>
        <w:rPr>
          <w:rFonts w:cs="Arial"/>
          <w:b/>
          <w:noProof/>
          <w:sz w:val="24"/>
          <w:szCs w:val="24"/>
        </w:rPr>
        <w:t xml:space="preserve">Elbonia, </w:t>
      </w:r>
      <w:r w:rsidR="00E51688">
        <w:rPr>
          <w:rFonts w:cs="Arial"/>
          <w:b/>
          <w:noProof/>
          <w:sz w:val="24"/>
          <w:szCs w:val="24"/>
        </w:rPr>
        <w:t>06</w:t>
      </w:r>
      <w:r>
        <w:rPr>
          <w:rFonts w:cs="Arial"/>
          <w:b/>
          <w:noProof/>
          <w:sz w:val="24"/>
          <w:szCs w:val="24"/>
        </w:rPr>
        <w:t xml:space="preserve"> </w:t>
      </w:r>
      <w:r>
        <w:rPr>
          <w:rFonts w:cs="Arial"/>
          <w:b/>
          <w:bCs/>
          <w:sz w:val="24"/>
          <w:szCs w:val="24"/>
        </w:rPr>
        <w:t xml:space="preserve">– </w:t>
      </w:r>
      <w:r w:rsidR="00E51688">
        <w:rPr>
          <w:rFonts w:cs="Arial"/>
          <w:b/>
          <w:bCs/>
          <w:sz w:val="24"/>
          <w:szCs w:val="24"/>
        </w:rPr>
        <w:t>1</w:t>
      </w:r>
      <w:r>
        <w:rPr>
          <w:rFonts w:cs="Arial"/>
          <w:b/>
          <w:noProof/>
          <w:sz w:val="24"/>
          <w:szCs w:val="24"/>
        </w:rPr>
        <w:t xml:space="preserve">2 </w:t>
      </w:r>
      <w:r w:rsidR="00E51688">
        <w:rPr>
          <w:rFonts w:cs="Arial"/>
          <w:b/>
          <w:noProof/>
          <w:sz w:val="24"/>
          <w:szCs w:val="24"/>
        </w:rPr>
        <w:t>April</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EE2FED">
        <w:rPr>
          <w:b/>
          <w:bCs/>
          <w:sz w:val="24"/>
        </w:rPr>
        <w:t xml:space="preserve"> </w:t>
      </w:r>
      <w:proofErr w:type="gramStart"/>
      <w:r w:rsidR="00EE2FED">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w:t>
      </w:r>
      <w:r w:rsidR="00EE2FED">
        <w:rPr>
          <w:b/>
          <w:noProof/>
          <w:color w:val="3333FF"/>
          <w:sz w:val="24"/>
        </w:rPr>
        <w:t>2202211r01</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350E" w:rsidR="001E41F3" w:rsidRPr="00410371" w:rsidRDefault="00B71E4E" w:rsidP="00E13F3D">
            <w:pPr>
              <w:pStyle w:val="CRCoverPage"/>
              <w:spacing w:after="0"/>
              <w:jc w:val="right"/>
              <w:rPr>
                <w:b/>
                <w:noProof/>
                <w:sz w:val="28"/>
              </w:rPr>
            </w:pPr>
            <w:r>
              <w:rPr>
                <w:b/>
                <w:noProof/>
                <w:sz w:val="28"/>
              </w:rPr>
              <w:t>23.</w:t>
            </w:r>
            <w:r w:rsidR="003371F9">
              <w:rPr>
                <w:b/>
                <w:noProof/>
                <w:sz w:val="28"/>
              </w:rPr>
              <w:t>4</w:t>
            </w:r>
            <w:r w:rsidR="0079340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F8668" w:rsidR="001E41F3" w:rsidRPr="00410371" w:rsidRDefault="0055299F" w:rsidP="00547111">
            <w:pPr>
              <w:pStyle w:val="CRCoverPage"/>
              <w:spacing w:after="0"/>
              <w:rPr>
                <w:noProof/>
              </w:rPr>
            </w:pPr>
            <w:r>
              <w:rPr>
                <w:b/>
                <w:noProof/>
                <w:sz w:val="28"/>
              </w:rPr>
              <w:t>3696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82D2E" w:rsidR="001E41F3" w:rsidRPr="00410371" w:rsidRDefault="00EE2F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F8927" w:rsidR="001E41F3" w:rsidRDefault="00FB10C1" w:rsidP="0004506A">
            <w:pPr>
              <w:pStyle w:val="CRCoverPage"/>
              <w:spacing w:after="0"/>
              <w:rPr>
                <w:noProof/>
              </w:rPr>
            </w:pPr>
            <w:r>
              <w:t xml:space="preserve">Acceptance and Rejection of </w:t>
            </w:r>
            <w:r w:rsidR="003D1595">
              <w:t xml:space="preserve">Paging Restriction 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09021" w:rsidR="001E41F3" w:rsidRDefault="00324F9C" w:rsidP="0004506A">
            <w:pPr>
              <w:pStyle w:val="CRCoverPage"/>
              <w:spacing w:after="0"/>
              <w:rPr>
                <w:noProof/>
              </w:rPr>
            </w:pPr>
            <w:r>
              <w:rPr>
                <w:noProof/>
                <w:lang w:eastAsia="zh-CN"/>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BC1B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DD7496">
              <w:rPr>
                <w:noProof/>
              </w:rPr>
              <w:t>3</w:t>
            </w:r>
            <w:r w:rsidR="000B354E">
              <w:rPr>
                <w:noProof/>
              </w:rPr>
              <w:t>-</w:t>
            </w:r>
            <w:r w:rsidR="00015961">
              <w:rPr>
                <w:noProof/>
              </w:rPr>
              <w:t>2</w:t>
            </w:r>
            <w:r w:rsidR="00DD749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C5580" w14:textId="77777777" w:rsidR="007F3412" w:rsidRDefault="00C279B0" w:rsidP="00445F7C">
            <w:pPr>
              <w:pStyle w:val="CRCoverPage"/>
              <w:spacing w:before="40" w:after="0"/>
              <w:rPr>
                <w:noProof/>
              </w:rPr>
            </w:pPr>
            <w:r>
              <w:rPr>
                <w:noProof/>
              </w:rPr>
              <w:t xml:space="preserve">It is agreed that </w:t>
            </w:r>
            <w:r w:rsidR="00320839">
              <w:rPr>
                <w:noProof/>
              </w:rPr>
              <w:t>network informs the UE about the  acceptance/rejection of the requested Paging Restriction Information</w:t>
            </w:r>
            <w:r w:rsidR="00413021">
              <w:rPr>
                <w:noProof/>
              </w:rPr>
              <w:t xml:space="preserve"> </w:t>
            </w:r>
            <w:r w:rsidR="00C76FCF">
              <w:rPr>
                <w:noProof/>
              </w:rPr>
              <w:t>in Accept message</w:t>
            </w:r>
            <w:r w:rsidR="007F3412">
              <w:rPr>
                <w:noProof/>
              </w:rPr>
              <w:t xml:space="preserve"> based on operator policy</w:t>
            </w:r>
            <w:r w:rsidR="00320839">
              <w:rPr>
                <w:noProof/>
              </w:rPr>
              <w:t xml:space="preserve">. </w:t>
            </w:r>
          </w:p>
          <w:p w14:paraId="70EA3294" w14:textId="105D54EE" w:rsidR="00322AEC" w:rsidRDefault="00F51AAF" w:rsidP="00445F7C">
            <w:pPr>
              <w:pStyle w:val="CRCoverPage"/>
              <w:spacing w:before="40" w:after="0"/>
              <w:rPr>
                <w:noProof/>
              </w:rPr>
            </w:pPr>
            <w:r>
              <w:rPr>
                <w:noProof/>
              </w:rPr>
              <w:t xml:space="preserve">In </w:t>
            </w:r>
            <w:r w:rsidR="00677717">
              <w:rPr>
                <w:noProof/>
              </w:rPr>
              <w:t xml:space="preserve">SA2#148e meeting, S2-2109300 </w:t>
            </w:r>
            <w:r w:rsidR="00C76FCF">
              <w:rPr>
                <w:noProof/>
              </w:rPr>
              <w:t xml:space="preserve">for 23.502 </w:t>
            </w:r>
            <w:r w:rsidR="00677717">
              <w:rPr>
                <w:noProof/>
              </w:rPr>
              <w:t>is approved</w:t>
            </w:r>
            <w:r w:rsidR="000B3302">
              <w:rPr>
                <w:noProof/>
              </w:rPr>
              <w:t xml:space="preserve"> </w:t>
            </w:r>
            <w:r w:rsidR="005A2742">
              <w:rPr>
                <w:noProof/>
              </w:rPr>
              <w:t>to specif</w:t>
            </w:r>
            <w:r w:rsidR="00C976B7">
              <w:rPr>
                <w:noProof/>
              </w:rPr>
              <w:t>y</w:t>
            </w:r>
            <w:r w:rsidR="005A2742">
              <w:rPr>
                <w:noProof/>
              </w:rPr>
              <w:t xml:space="preserve"> the handling</w:t>
            </w:r>
            <w:r w:rsidR="00CE0AF1">
              <w:rPr>
                <w:noProof/>
              </w:rPr>
              <w:t xml:space="preserve"> in the </w:t>
            </w:r>
            <w:r w:rsidR="00AA5E95">
              <w:rPr>
                <w:noProof/>
              </w:rPr>
              <w:t>registration request and service request</w:t>
            </w:r>
            <w:r w:rsidR="00CE0AF1">
              <w:rPr>
                <w:noProof/>
              </w:rPr>
              <w:t xml:space="preserve"> procedures. However, </w:t>
            </w:r>
            <w:r w:rsidR="00A40F19">
              <w:rPr>
                <w:noProof/>
              </w:rPr>
              <w:t>this is m</w:t>
            </w:r>
            <w:r w:rsidR="00C17368">
              <w:rPr>
                <w:noProof/>
              </w:rPr>
              <w:t xml:space="preserve">issing in </w:t>
            </w:r>
            <w:r w:rsidR="008C1471">
              <w:rPr>
                <w:noProof/>
              </w:rPr>
              <w:t xml:space="preserve">corresponding </w:t>
            </w:r>
            <w:r w:rsidR="00C17368">
              <w:rPr>
                <w:noProof/>
              </w:rPr>
              <w:t>23.401 procedures</w:t>
            </w:r>
          </w:p>
          <w:p w14:paraId="08A7028E" w14:textId="1A0438CD" w:rsidR="00322AEC" w:rsidRPr="00732BD4" w:rsidRDefault="00322AEC" w:rsidP="00445F7C">
            <w:pPr>
              <w:pStyle w:val="CRCoverPage"/>
              <w:spacing w:before="40" w:after="0"/>
              <w:rPr>
                <w:noProof/>
              </w:rPr>
            </w:pP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5F3F2" w14:textId="2008CA5D" w:rsidR="003062FE" w:rsidRDefault="00C17368" w:rsidP="00B358F1">
            <w:pPr>
              <w:pStyle w:val="CRCoverPage"/>
              <w:spacing w:before="40" w:after="0"/>
              <w:rPr>
                <w:noProof/>
              </w:rPr>
            </w:pPr>
            <w:r>
              <w:rPr>
                <w:noProof/>
              </w:rPr>
              <w:t xml:space="preserve">Update the </w:t>
            </w:r>
            <w:r w:rsidR="00AA5E95">
              <w:rPr>
                <w:noProof/>
              </w:rPr>
              <w:t>t</w:t>
            </w:r>
            <w:r w:rsidR="007E0A3D">
              <w:rPr>
                <w:noProof/>
              </w:rPr>
              <w:t xml:space="preserve">racking area udpate </w:t>
            </w:r>
            <w:r w:rsidR="00302644">
              <w:rPr>
                <w:noProof/>
              </w:rPr>
              <w:t xml:space="preserve">precedures </w:t>
            </w:r>
            <w:r w:rsidR="007E0A3D">
              <w:rPr>
                <w:noProof/>
              </w:rPr>
              <w:t xml:space="preserve">and </w:t>
            </w:r>
            <w:r w:rsidR="00AA5E95">
              <w:rPr>
                <w:noProof/>
              </w:rPr>
              <w:t>s</w:t>
            </w:r>
            <w:r w:rsidR="007E0A3D">
              <w:rPr>
                <w:noProof/>
              </w:rPr>
              <w:t>ervice request procedure</w:t>
            </w:r>
            <w:r w:rsidR="00302644">
              <w:rPr>
                <w:noProof/>
              </w:rPr>
              <w:t>s</w:t>
            </w:r>
            <w:r w:rsidR="007E0A3D">
              <w:rPr>
                <w:noProof/>
              </w:rPr>
              <w:t xml:space="preserve"> to </w:t>
            </w:r>
            <w:r w:rsidR="00560E6A">
              <w:rPr>
                <w:noProof/>
              </w:rPr>
              <w:t xml:space="preserve">describe the </w:t>
            </w:r>
            <w:r w:rsidR="00C26617">
              <w:rPr>
                <w:noProof/>
              </w:rPr>
              <w:t>Paging Restriction Information handling</w:t>
            </w:r>
            <w:r w:rsidR="00B51A74">
              <w:rPr>
                <w:noProof/>
              </w:rPr>
              <w:t xml:space="preserve"> and the inclusion of Paging Restriction Information</w:t>
            </w:r>
            <w:r w:rsidR="007416D3">
              <w:rPr>
                <w:noProof/>
              </w:rPr>
              <w:t xml:space="preserve"> in Accept messages</w:t>
            </w:r>
            <w:r w:rsidR="007E0A3D">
              <w:rPr>
                <w:noProof/>
              </w:rPr>
              <w:t>.</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95FB2" w:rsidR="0004506A" w:rsidRDefault="00BE07DB" w:rsidP="0004506A">
            <w:pPr>
              <w:pStyle w:val="CRCoverPage"/>
              <w:spacing w:after="0"/>
              <w:rPr>
                <w:noProof/>
              </w:rPr>
            </w:pPr>
            <w:r>
              <w:rPr>
                <w:noProof/>
              </w:rPr>
              <w:t>Missing functionality description in the procedures.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9117C" w:rsidR="0004506A" w:rsidRDefault="00302644" w:rsidP="00E92BFD">
            <w:pPr>
              <w:pStyle w:val="CRCoverPage"/>
              <w:spacing w:after="0"/>
              <w:rPr>
                <w:noProof/>
              </w:rPr>
            </w:pPr>
            <w:r>
              <w:rPr>
                <w:lang w:eastAsia="zh-CN"/>
              </w:rPr>
              <w:t>5.3.3.1, 5.3.3.2, 5.3.4.1, 5.</w:t>
            </w:r>
            <w:r w:rsidR="00EF234A">
              <w:rPr>
                <w:lang w:eastAsia="zh-CN"/>
              </w:rPr>
              <w:t>3.4B.3.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3D873690" w14:textId="77777777" w:rsidR="00484205" w:rsidRPr="00990165" w:rsidRDefault="00484205" w:rsidP="00484205">
      <w:pPr>
        <w:pStyle w:val="Heading4"/>
      </w:pPr>
      <w:bookmarkStart w:id="1" w:name="_Toc19171946"/>
      <w:bookmarkStart w:id="2" w:name="_Toc27844237"/>
      <w:bookmarkStart w:id="3" w:name="_Toc36134395"/>
      <w:bookmarkStart w:id="4" w:name="_Toc45176078"/>
      <w:bookmarkStart w:id="5" w:name="_Toc51762108"/>
      <w:bookmarkStart w:id="6" w:name="_Toc51762593"/>
      <w:bookmarkStart w:id="7" w:name="_Toc51763076"/>
      <w:bookmarkStart w:id="8" w:name="_Toc98847641"/>
      <w:r w:rsidRPr="00990165">
        <w:t>5.3.3.1</w:t>
      </w:r>
      <w:r w:rsidRPr="00990165">
        <w:tab/>
        <w:t>Tracking Area Update procedure with Serving GW change</w:t>
      </w:r>
      <w:bookmarkEnd w:id="1"/>
      <w:bookmarkEnd w:id="2"/>
      <w:bookmarkEnd w:id="3"/>
      <w:bookmarkEnd w:id="4"/>
      <w:bookmarkEnd w:id="5"/>
      <w:bookmarkEnd w:id="6"/>
      <w:bookmarkEnd w:id="7"/>
      <w:bookmarkEnd w:id="8"/>
    </w:p>
    <w:bookmarkStart w:id="9" w:name="_MON_1356366762"/>
    <w:bookmarkEnd w:id="9"/>
    <w:bookmarkStart w:id="10" w:name="_MON_1356370349"/>
    <w:bookmarkEnd w:id="10"/>
    <w:p w14:paraId="07450ACE" w14:textId="77777777" w:rsidR="00484205" w:rsidRPr="00990165" w:rsidRDefault="00484205" w:rsidP="00484205">
      <w:pPr>
        <w:pStyle w:val="TH"/>
      </w:pPr>
      <w:r w:rsidRPr="00990165">
        <w:object w:dxaOrig="4320" w:dyaOrig="3330" w14:anchorId="1AA81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370.7pt" o:ole="">
            <v:imagedata r:id="rId18" o:title=""/>
          </v:shape>
          <o:OLEObject Type="Embed" ProgID="Word.Picture.8" ShapeID="_x0000_i1025" DrawAspect="Content" ObjectID="_1711256347" r:id="rId19"/>
        </w:object>
      </w:r>
    </w:p>
    <w:p w14:paraId="7EBC482A" w14:textId="77777777" w:rsidR="00484205" w:rsidRPr="00990165" w:rsidRDefault="00484205" w:rsidP="00484205">
      <w:pPr>
        <w:pStyle w:val="TF"/>
      </w:pPr>
      <w:r w:rsidRPr="00990165">
        <w:t>Figure 5.3.3.1-1: Tracking Area Update procedure with Serving GW change</w:t>
      </w:r>
    </w:p>
    <w:p w14:paraId="18297077" w14:textId="77777777" w:rsidR="00484205" w:rsidRPr="00990165" w:rsidRDefault="00484205" w:rsidP="00484205">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8CC4CCA" w14:textId="77777777" w:rsidR="00484205" w:rsidRPr="00990165" w:rsidRDefault="00484205" w:rsidP="00484205">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0AAA6C5" w14:textId="77777777" w:rsidR="00484205" w:rsidRPr="00990165" w:rsidRDefault="00484205" w:rsidP="00484205">
      <w:pPr>
        <w:pStyle w:val="B1"/>
      </w:pPr>
      <w:r w:rsidRPr="00990165">
        <w:t>1.</w:t>
      </w:r>
      <w:r w:rsidRPr="00990165">
        <w:tab/>
        <w:t>One of the triggers described in clause 5.3.3.0 for starting the TAU procedure occurs.</w:t>
      </w:r>
    </w:p>
    <w:p w14:paraId="4DCC8EAF" w14:textId="77777777" w:rsidR="00484205" w:rsidRPr="00990165" w:rsidRDefault="00484205" w:rsidP="00484205">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B8AB57A" w14:textId="77777777" w:rsidR="00484205" w:rsidRPr="00990165" w:rsidRDefault="00484205" w:rsidP="0048420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360E45B" w14:textId="77777777" w:rsidR="00484205" w:rsidRPr="00990165" w:rsidRDefault="00484205" w:rsidP="00484205">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7256B7F" w14:textId="77777777" w:rsidR="00484205" w:rsidRPr="00990165" w:rsidRDefault="00484205" w:rsidP="0048420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199CB52" w14:textId="77777777" w:rsidR="00484205" w:rsidRPr="00990165" w:rsidRDefault="00484205" w:rsidP="00484205">
      <w:pPr>
        <w:pStyle w:val="B1"/>
      </w:pPr>
      <w:r w:rsidRPr="00990165">
        <w:tab/>
        <w:t>Alternatively, when a UE only supports E-UTRAN, it identifies itself with the old GUTI and sets the Old GUTI Type to 'native'.</w:t>
      </w:r>
    </w:p>
    <w:p w14:paraId="0419B6A6" w14:textId="77777777" w:rsidR="00484205" w:rsidRPr="00990165" w:rsidRDefault="00484205" w:rsidP="00484205">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80B813" w14:textId="77777777" w:rsidR="00484205" w:rsidRPr="00990165" w:rsidRDefault="00484205" w:rsidP="0048420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A2297F7" w14:textId="77777777" w:rsidR="00484205" w:rsidRDefault="00484205" w:rsidP="00484205">
      <w:pPr>
        <w:pStyle w:val="B1"/>
      </w:pPr>
      <w:r>
        <w:tab/>
        <w:t>In the RRC connection establishment signalling associated with the TAU Request, the UE indicates its support of the CIoT EPS Optimisations relevant for MME selection.</w:t>
      </w:r>
    </w:p>
    <w:p w14:paraId="6C2C97E6"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5CC431A" w14:textId="77777777" w:rsidR="00484205" w:rsidRPr="00990165" w:rsidRDefault="00484205" w:rsidP="0048420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836E955" w14:textId="77777777" w:rsidR="00484205" w:rsidRPr="00990165" w:rsidRDefault="00484205" w:rsidP="00484205">
      <w:pPr>
        <w:pStyle w:val="B1"/>
      </w:pPr>
      <w:r w:rsidRPr="00990165">
        <w:tab/>
        <w:t>The UE sets the voice domain preference and UE's usage setting according to its configuration, as described in clause 4.3.5.9.</w:t>
      </w:r>
    </w:p>
    <w:p w14:paraId="3DA20DCA" w14:textId="77777777" w:rsidR="00484205" w:rsidRPr="00990165" w:rsidRDefault="00484205" w:rsidP="00484205">
      <w:pPr>
        <w:pStyle w:val="B1"/>
      </w:pPr>
      <w:r w:rsidRPr="00990165">
        <w:tab/>
        <w:t>The UE includes extended idle mode DRX parameters information element if it needs to enable extended idle mode DRX, even if extended idle mode DRX parameters were already negotiated before.</w:t>
      </w:r>
    </w:p>
    <w:p w14:paraId="0CF7C2CC" w14:textId="77777777" w:rsidR="00484205" w:rsidRDefault="00484205" w:rsidP="00484205">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7F8B95E" w14:textId="77777777" w:rsidR="00484205" w:rsidRPr="00990165" w:rsidRDefault="00484205" w:rsidP="00484205">
      <w:pPr>
        <w:pStyle w:val="B1"/>
      </w:pPr>
      <w:r w:rsidRPr="00990165">
        <w:tab/>
        <w:t>If a UE includes a Preferred Network Behaviour, this defines the Network Behaviour the UE is expecting to be available in the network as defined in clause 4.3.5.10.</w:t>
      </w:r>
    </w:p>
    <w:p w14:paraId="3BEC19E6" w14:textId="77777777" w:rsidR="00484205" w:rsidRDefault="00484205" w:rsidP="0048420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BAA62B8" w14:textId="77777777" w:rsidR="00484205" w:rsidRDefault="00484205" w:rsidP="00484205">
      <w:pPr>
        <w:pStyle w:val="B1"/>
      </w:pPr>
      <w:r>
        <w:tab/>
        <w:t>If a Multi-USIM UE wants to enter ECM-IDLE state it includes the Release Request indication and optionally provides Paging Restriction Information.</w:t>
      </w:r>
    </w:p>
    <w:p w14:paraId="029A28B4" w14:textId="77777777" w:rsidR="00484205" w:rsidRDefault="00484205" w:rsidP="00484205">
      <w:pPr>
        <w:pStyle w:val="B1"/>
      </w:pPr>
      <w:r>
        <w:tab/>
        <w:t>If a Multi-USIM UE needs to modify the Paging Occasions in order to avoid paging collisions, it sends a Requested IMSI Offset to the MME, in order to signal an alternative IMSI as described in clause 4.3.33</w:t>
      </w:r>
    </w:p>
    <w:p w14:paraId="6F183E9B" w14:textId="77777777" w:rsidR="00484205" w:rsidRDefault="00484205" w:rsidP="00484205">
      <w:pPr>
        <w:pStyle w:val="B1"/>
      </w:pPr>
      <w:r>
        <w:tab/>
        <w:t xml:space="preserve">In the case of satellite access for Cellular IoT, the MME may verify the UE location as described in clause 4.13.4. If the UE receives a TAU Reject message with the country in which the UE is located, the UE </w:t>
      </w:r>
      <w:r>
        <w:lastRenderedPageBreak/>
        <w:t>shall attempt to register to a PLMN that is allowed to operate in the country for the UE location as specified in TS 23.122 [10].</w:t>
      </w:r>
    </w:p>
    <w:p w14:paraId="1026A983" w14:textId="77777777" w:rsidR="00484205" w:rsidRPr="00990165" w:rsidRDefault="00484205" w:rsidP="00484205">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641D20B" w14:textId="77777777" w:rsidR="00484205" w:rsidRPr="00990165" w:rsidRDefault="00484205" w:rsidP="00484205">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623C677" w14:textId="77777777" w:rsidR="00484205" w:rsidRPr="00990165" w:rsidRDefault="00484205" w:rsidP="00484205">
      <w:pPr>
        <w:pStyle w:val="B1"/>
      </w:pPr>
      <w:r w:rsidRPr="00990165">
        <w:tab/>
        <w:t xml:space="preserve">To assist Location Services, the </w:t>
      </w:r>
      <w:r w:rsidRPr="00AD079E">
        <w:rPr>
          <w:noProof/>
        </w:rPr>
        <w:t>eNodeB</w:t>
      </w:r>
      <w:r w:rsidRPr="00990165">
        <w:t xml:space="preserve"> indicates the UE's Coverage Level to the MME.</w:t>
      </w:r>
    </w:p>
    <w:p w14:paraId="75818E3B" w14:textId="77777777" w:rsidR="00484205" w:rsidRDefault="00484205" w:rsidP="0048420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63A66D2" w14:textId="77777777" w:rsidR="00484205" w:rsidRPr="00990165" w:rsidRDefault="00484205" w:rsidP="0048420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98743A9" w14:textId="77777777" w:rsidR="00484205" w:rsidRPr="00990165" w:rsidRDefault="00484205" w:rsidP="0048420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53B54CE" w14:textId="77777777" w:rsidR="00484205" w:rsidRDefault="00484205" w:rsidP="00484205">
      <w:pPr>
        <w:pStyle w:val="B1"/>
      </w:pPr>
      <w:r>
        <w:tab/>
        <w:t>If a RLOS attached UE is not successfully authenticated in the old MME, the old MME continues the procedure with sending a Context Response and starting the existing timer also when it cannot validate the Context Request.</w:t>
      </w:r>
    </w:p>
    <w:p w14:paraId="70313554" w14:textId="77777777" w:rsidR="00484205" w:rsidRPr="00990165" w:rsidRDefault="00484205" w:rsidP="00484205">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AD7D732" w14:textId="77777777" w:rsidR="00484205" w:rsidRPr="00990165" w:rsidRDefault="00484205" w:rsidP="00484205">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567606C" w14:textId="77777777" w:rsidR="00484205" w:rsidRPr="00990165" w:rsidRDefault="00484205" w:rsidP="00484205">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59EADF1B" w14:textId="77777777" w:rsidR="00484205" w:rsidRPr="00990165" w:rsidRDefault="00484205" w:rsidP="00484205">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27E00C7" w14:textId="77777777" w:rsidR="00484205" w:rsidRPr="00990165" w:rsidRDefault="00484205" w:rsidP="00484205">
      <w:pPr>
        <w:pStyle w:val="B1"/>
      </w:pPr>
      <w:r w:rsidRPr="00990165">
        <w:tab/>
        <w:t>If the MM Context received with the Context Response message did not include IMEISV and the MME does not already store the IMEISV of the UE, the MME shall retrieve the ME Identity (IMEISV) from the UE.</w:t>
      </w:r>
    </w:p>
    <w:p w14:paraId="56F09055" w14:textId="77777777" w:rsidR="00484205" w:rsidRPr="00990165" w:rsidRDefault="00484205" w:rsidP="00484205">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5DDF600" w14:textId="77777777" w:rsidR="00484205" w:rsidRPr="00990165" w:rsidRDefault="00484205" w:rsidP="00484205">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F335823" w14:textId="77777777" w:rsidR="00484205" w:rsidRDefault="00484205" w:rsidP="0048420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FC8ED0A" w14:textId="77777777" w:rsidR="00484205" w:rsidRPr="00990165" w:rsidRDefault="00484205" w:rsidP="0048420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A3A6690"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D7D5231" w14:textId="77777777" w:rsidR="00484205" w:rsidRPr="00990165" w:rsidRDefault="00484205" w:rsidP="00484205">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BC6FE43" w14:textId="77777777" w:rsidR="00484205" w:rsidRDefault="00484205" w:rsidP="00484205">
      <w:pPr>
        <w:pStyle w:val="B1"/>
      </w:pPr>
      <w:r>
        <w:tab/>
        <w:t>If the EPS Bearer Context(s) are to be transferred to the new MME, the old MME also includes the Serving GW IP address and TEID for both S1-U and S11-U, if available.</w:t>
      </w:r>
    </w:p>
    <w:p w14:paraId="7C152FB8" w14:textId="77777777" w:rsidR="00484205" w:rsidRDefault="00484205" w:rsidP="00484205">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3D4AED0" w14:textId="77777777" w:rsidR="00484205" w:rsidRPr="00990165" w:rsidRDefault="00484205" w:rsidP="0048420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1433CE7" w14:textId="77777777" w:rsidR="00484205" w:rsidRPr="00990165" w:rsidRDefault="00484205" w:rsidP="00484205">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B842D81" w14:textId="77777777" w:rsidR="00484205" w:rsidRPr="00990165" w:rsidRDefault="00484205" w:rsidP="00484205">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08D28190" w14:textId="77777777" w:rsidR="00484205" w:rsidRPr="00990165" w:rsidRDefault="00484205" w:rsidP="00484205">
      <w:pPr>
        <w:pStyle w:val="B1"/>
      </w:pPr>
      <w:r w:rsidRPr="00990165">
        <w:tab/>
        <w:t>If the new MME is configured to allow emergency bearer services for unauthenticated UE the new MME behave as follows:</w:t>
      </w:r>
    </w:p>
    <w:p w14:paraId="0EC120AC" w14:textId="77777777" w:rsidR="00484205" w:rsidRPr="00990165" w:rsidRDefault="00484205" w:rsidP="00484205">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220F122B" w14:textId="77777777" w:rsidR="00484205" w:rsidRPr="00990165" w:rsidRDefault="00484205" w:rsidP="00484205">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738D17D" w14:textId="77777777" w:rsidR="00484205" w:rsidRDefault="00484205" w:rsidP="0048420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9C98865" w14:textId="77777777" w:rsidR="00484205" w:rsidRDefault="00484205" w:rsidP="0048420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3825851" w14:textId="77777777" w:rsidR="00484205" w:rsidRPr="00990165" w:rsidRDefault="00484205" w:rsidP="00484205">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82FC29" w14:textId="77777777" w:rsidR="00484205" w:rsidRPr="00990165" w:rsidRDefault="00484205" w:rsidP="00484205">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E10777A" w14:textId="77777777" w:rsidR="00484205" w:rsidRPr="00990165" w:rsidRDefault="00484205" w:rsidP="00484205">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C46135" w14:textId="77777777" w:rsidR="00484205" w:rsidRPr="00990165" w:rsidRDefault="00484205" w:rsidP="00484205">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0D1F896" w14:textId="77777777" w:rsidR="00484205" w:rsidRPr="00990165" w:rsidRDefault="00484205" w:rsidP="00484205">
      <w:pPr>
        <w:pStyle w:val="B1"/>
      </w:pPr>
      <w:r w:rsidRPr="00990165">
        <w:tab/>
        <w:t>ISR is not indicated in the Context Acknowledge as ISR is not activated due to the S</w:t>
      </w:r>
      <w:r w:rsidRPr="00990165">
        <w:noBreakHyphen/>
        <w:t>GW change.</w:t>
      </w:r>
    </w:p>
    <w:p w14:paraId="023A4D2A"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11AF005A" w14:textId="77777777" w:rsidR="00484205" w:rsidRPr="00990165" w:rsidRDefault="00484205" w:rsidP="00484205">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01AD4A1A" w14:textId="77777777" w:rsidR="00484205" w:rsidRPr="00990165" w:rsidRDefault="00484205" w:rsidP="00484205">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700083E9" w14:textId="77777777" w:rsidR="00484205" w:rsidRPr="00990165" w:rsidRDefault="00484205" w:rsidP="00484205">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5ED171E3" w14:textId="77777777" w:rsidR="00484205" w:rsidRPr="00990165" w:rsidRDefault="00484205" w:rsidP="00484205">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40B0621" w14:textId="77777777" w:rsidR="00484205" w:rsidRDefault="00484205" w:rsidP="0048420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5F6F2B5" w14:textId="77777777" w:rsidR="00484205" w:rsidRPr="00990165" w:rsidRDefault="00484205" w:rsidP="00484205">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DC9F7F8" w14:textId="77777777" w:rsidR="00484205" w:rsidRPr="00990165" w:rsidRDefault="00484205" w:rsidP="00484205">
      <w:pPr>
        <w:pStyle w:val="B1"/>
      </w:pPr>
      <w:r w:rsidRPr="00990165">
        <w:tab/>
        <w:t>If the Serving GW has received the Control Plane Only PDN Connection Indicator in step 8, the Serving GW indicates the use of CP only on its CDR.</w:t>
      </w:r>
    </w:p>
    <w:p w14:paraId="483AECB7" w14:textId="77777777" w:rsidR="00484205" w:rsidRDefault="00484205" w:rsidP="0048420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797F9A1" w14:textId="77777777" w:rsidR="00484205" w:rsidRPr="00990165" w:rsidRDefault="00484205" w:rsidP="00484205">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C506477" w14:textId="77777777" w:rsidR="00484205" w:rsidRPr="00990165" w:rsidRDefault="00484205" w:rsidP="00484205">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32AEDF0" w14:textId="77777777" w:rsidR="00484205" w:rsidRPr="00990165" w:rsidRDefault="00484205" w:rsidP="00484205">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50F6FFAE" w14:textId="77777777" w:rsidR="00484205" w:rsidRPr="00990165" w:rsidRDefault="00484205" w:rsidP="00484205">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2EBB9AD7" w14:textId="77777777" w:rsidR="00484205" w:rsidRPr="00990165" w:rsidRDefault="00484205" w:rsidP="00484205">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E3001C5" w14:textId="77777777" w:rsidR="00484205" w:rsidRDefault="00484205" w:rsidP="00484205">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2C0D056" w14:textId="77777777" w:rsidR="00484205" w:rsidRPr="00990165" w:rsidRDefault="00484205" w:rsidP="00484205">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7A055120" w14:textId="77777777" w:rsidR="00484205" w:rsidRDefault="00484205" w:rsidP="00484205">
      <w:pPr>
        <w:pStyle w:val="B2"/>
      </w:pPr>
      <w:r>
        <w:t>-</w:t>
      </w:r>
      <w:r>
        <w:tab/>
        <w:t>If separation of S11-U from S1-U is required, the Serving GW shall include the Serving GW IP address and TEID for S11-U and additionally the Serving GW IP address and TEID for S1-U in the Create Session Response.</w:t>
      </w:r>
    </w:p>
    <w:p w14:paraId="39062951" w14:textId="77777777" w:rsidR="00484205" w:rsidRDefault="00484205" w:rsidP="00484205">
      <w:pPr>
        <w:pStyle w:val="B2"/>
      </w:pPr>
      <w:r>
        <w:t>-</w:t>
      </w:r>
      <w:r>
        <w:tab/>
        <w:t>Otherwise, if separation of S11-U from S1-U is not required, the Serving GW includes the Serving GW IP address and TEID for S11-U in Create Session Response.</w:t>
      </w:r>
    </w:p>
    <w:p w14:paraId="3C6BE975" w14:textId="77777777" w:rsidR="00484205" w:rsidRPr="00990165" w:rsidRDefault="00484205" w:rsidP="00484205">
      <w:pPr>
        <w:pStyle w:val="B1"/>
      </w:pPr>
      <w:r w:rsidRPr="00990165">
        <w:lastRenderedPageBreak/>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2E80FF6" w14:textId="77777777" w:rsidR="00484205" w:rsidRPr="00990165" w:rsidRDefault="00484205" w:rsidP="00484205">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BB91DC4" w14:textId="77777777" w:rsidR="00484205" w:rsidRPr="00990165" w:rsidRDefault="00484205" w:rsidP="00484205">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7B7DA65" w14:textId="77777777" w:rsidR="00484205" w:rsidRPr="00990165" w:rsidRDefault="00484205" w:rsidP="00484205">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34227A4" w14:textId="77777777" w:rsidR="00484205" w:rsidRPr="00990165" w:rsidRDefault="00484205" w:rsidP="0048420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F774FA" w14:textId="77777777" w:rsidR="00484205" w:rsidRPr="00990165" w:rsidRDefault="00484205" w:rsidP="00484205">
      <w:pPr>
        <w:pStyle w:val="B1"/>
      </w:pPr>
      <w:r w:rsidRPr="00990165">
        <w:tab/>
        <w:t>If the MME determines that only the UE SRVCC capability has changed, the MME sends a Notify Request to the HSS to inform about the changed UE SRVCC capability.</w:t>
      </w:r>
    </w:p>
    <w:p w14:paraId="1F4F6FB7" w14:textId="77777777" w:rsidR="00484205" w:rsidRPr="00990165" w:rsidRDefault="00484205" w:rsidP="00484205">
      <w:pPr>
        <w:pStyle w:val="B1"/>
      </w:pPr>
      <w:r w:rsidRPr="00990165">
        <w:tab/>
        <w:t>If all the EPS bearers of the UE have emergency ARP value, the new MME may skip the update location procedure or proceed even if the update location fails.</w:t>
      </w:r>
    </w:p>
    <w:p w14:paraId="457D919A" w14:textId="77777777" w:rsidR="00484205" w:rsidRDefault="00484205" w:rsidP="00484205">
      <w:pPr>
        <w:pStyle w:val="B1"/>
      </w:pPr>
      <w:r>
        <w:tab/>
        <w:t>If the UE is RLOS attached, the new MME skips the Update Location procedure.</w:t>
      </w:r>
    </w:p>
    <w:p w14:paraId="7D479DC7" w14:textId="77777777" w:rsidR="00484205" w:rsidRPr="00990165" w:rsidRDefault="00484205" w:rsidP="00484205">
      <w:pPr>
        <w:pStyle w:val="B1"/>
      </w:pPr>
      <w:r w:rsidRPr="00990165">
        <w:t>13.</w:t>
      </w:r>
      <w:r w:rsidRPr="00990165">
        <w:tab/>
        <w:t>The HSS sends the message Cancel Location (IMSI, Cancellation Type) to the old MME with Cancellation Type set to Update Procedure.</w:t>
      </w:r>
    </w:p>
    <w:p w14:paraId="3F7CDD85" w14:textId="77777777" w:rsidR="00484205" w:rsidRPr="00990165" w:rsidRDefault="00484205" w:rsidP="00484205">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44B0578" w14:textId="77777777" w:rsidR="00484205" w:rsidRPr="00990165" w:rsidRDefault="00484205" w:rsidP="00484205">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D1D9161" w14:textId="77777777" w:rsidR="00484205" w:rsidRPr="00990165" w:rsidRDefault="00484205" w:rsidP="00484205">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325F0656" w14:textId="77777777" w:rsidR="00484205" w:rsidRPr="00990165" w:rsidRDefault="00484205" w:rsidP="00484205">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282F1C1" w14:textId="77777777" w:rsidR="00484205" w:rsidRPr="00990165" w:rsidRDefault="00484205" w:rsidP="00484205">
      <w:pPr>
        <w:pStyle w:val="B1"/>
      </w:pPr>
      <w:r w:rsidRPr="00990165">
        <w:tab/>
        <w:t>The subscription data may contain Enhanced Coverage Restricted parameter. If received from the HSS, MME stores this Enhanced Coverage Restricted parameter in the MME MM context.</w:t>
      </w:r>
    </w:p>
    <w:p w14:paraId="74812ACA" w14:textId="77777777" w:rsidR="00484205" w:rsidRDefault="00484205" w:rsidP="00484205">
      <w:pPr>
        <w:pStyle w:val="B1"/>
      </w:pPr>
      <w:r>
        <w:tab/>
        <w:t>The subscription data may contain a Service Gap Time. If received from the HSS, the MME stores this Service Gap Time in the MME MM context for the UE and passes it to the UE in the Tracking Area Update Accept message.</w:t>
      </w:r>
    </w:p>
    <w:p w14:paraId="1A5371A3" w14:textId="77777777" w:rsidR="00484205" w:rsidRDefault="00484205" w:rsidP="00484205">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E3B3423" w14:textId="77777777" w:rsidR="00484205" w:rsidRPr="00990165" w:rsidRDefault="00484205" w:rsidP="00484205">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04BE5DB" w14:textId="77777777" w:rsidR="00484205" w:rsidRPr="00990165" w:rsidRDefault="00484205" w:rsidP="0048420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BDAC71" w14:textId="77777777" w:rsidR="00484205" w:rsidRPr="00990165" w:rsidRDefault="00484205" w:rsidP="00484205">
      <w:pPr>
        <w:pStyle w:val="B1"/>
      </w:pPr>
      <w:r w:rsidRPr="00990165">
        <w:tab/>
        <w:t>If all checks are successful then the new MME constructs a context for the UE.</w:t>
      </w:r>
    </w:p>
    <w:p w14:paraId="698D597E" w14:textId="77777777" w:rsidR="00484205" w:rsidRPr="00990165" w:rsidRDefault="00484205" w:rsidP="00484205">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EAF2CEF" w14:textId="77777777" w:rsidR="00484205" w:rsidRPr="00990165" w:rsidRDefault="00484205" w:rsidP="00484205">
      <w:pPr>
        <w:pStyle w:val="B1"/>
      </w:pPr>
      <w:r w:rsidRPr="00990165">
        <w:tab/>
        <w:t>If the MME has not changed, step 11 triggers the release of the EPS bearer resources at the old Serving GW.</w:t>
      </w:r>
    </w:p>
    <w:p w14:paraId="515BB7D2" w14:textId="77777777" w:rsidR="00484205" w:rsidRPr="00990165" w:rsidRDefault="00484205" w:rsidP="00484205">
      <w:pPr>
        <w:pStyle w:val="B1"/>
      </w:pPr>
      <w:r w:rsidRPr="00990165">
        <w:t>19.</w:t>
      </w:r>
      <w:r w:rsidRPr="00990165">
        <w:tab/>
        <w:t>The Serving GW acknowledges with Delete Session Response (Cause) messages. The Serving GW discards any packets buffered for the UE.</w:t>
      </w:r>
    </w:p>
    <w:p w14:paraId="46A7DBD0" w14:textId="77777777" w:rsidR="00484205" w:rsidRPr="00990165" w:rsidRDefault="00484205" w:rsidP="00484205">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30A8A350" w14:textId="77777777" w:rsidR="00484205" w:rsidRPr="00990165" w:rsidRDefault="00484205" w:rsidP="00484205">
      <w:pPr>
        <w:pStyle w:val="B2"/>
      </w:pPr>
      <w:r w:rsidRPr="00990165">
        <w:t>-</w:t>
      </w:r>
      <w:r w:rsidRPr="00990165">
        <w:tab/>
        <w:t>The MME rejects the Tracking Area Update Request with an appropriate cause to the UE.</w:t>
      </w:r>
    </w:p>
    <w:p w14:paraId="508E0B5A" w14:textId="77777777" w:rsidR="00484205" w:rsidRPr="00990165" w:rsidRDefault="00484205" w:rsidP="0048420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F2DD7A4" w14:textId="2AF18C11" w:rsidR="00232031" w:rsidRDefault="00484205" w:rsidP="00C8197A">
      <w:pPr>
        <w:pStyle w:val="B1"/>
      </w:pPr>
      <w:r>
        <w:tab/>
        <w:t xml:space="preserve">If the TAU request message includes Paging Restriction Information, </w:t>
      </w:r>
      <w:ins w:id="11" w:author="Ericsson_CQ" w:date="2022-03-24T22:36:00Z">
        <w:r w:rsidR="001256EF">
          <w:t>the MME</w:t>
        </w:r>
        <w:r w:rsidR="001256EF" w:rsidRPr="00A34AFC">
          <w:t xml:space="preserve"> may accept or reject the Paging Restriction Information requested by the UE</w:t>
        </w:r>
        <w:r w:rsidR="001256EF" w:rsidRPr="00EC1C99">
          <w:t xml:space="preserve"> </w:t>
        </w:r>
        <w:r w:rsidR="001256EF">
          <w:t>b</w:t>
        </w:r>
        <w:r w:rsidR="001256EF" w:rsidRPr="00A34AFC">
          <w:t>ased on operator policy</w:t>
        </w:r>
        <w:r w:rsidR="001256EF">
          <w:t xml:space="preserve">. If the </w:t>
        </w:r>
      </w:ins>
      <w:ins w:id="12" w:author="Ericsson_CQ" w:date="2022-03-24T23:05:00Z">
        <w:r w:rsidR="00AB28AC">
          <w:t>MME</w:t>
        </w:r>
      </w:ins>
      <w:ins w:id="13" w:author="Ericsson_CQ" w:date="2022-03-24T22:36:00Z">
        <w:r w:rsidR="001256EF">
          <w:t xml:space="preserve"> rejects the </w:t>
        </w:r>
        <w:r w:rsidR="001256EF" w:rsidRPr="00A34AFC">
          <w:t xml:space="preserve">Paging Restriction Information, the </w:t>
        </w:r>
      </w:ins>
      <w:ins w:id="14" w:author="Ericsson_CQ" w:date="2022-03-24T23:05:00Z">
        <w:r w:rsidR="00AB28AC">
          <w:t>MME</w:t>
        </w:r>
      </w:ins>
      <w:ins w:id="15" w:author="Ericsson_CQ" w:date="2022-03-24T22:36:00Z">
        <w:r w:rsidR="001256EF" w:rsidRPr="00A34AFC">
          <w:t xml:space="preserve"> removes any stored Paging Restriction Information from the UE context and discards the UE requested Paging Restriction Information</w:t>
        </w:r>
        <w:r w:rsidR="001256EF">
          <w:t>.</w:t>
        </w:r>
        <w:r w:rsidR="003657B1">
          <w:t xml:space="preserve"> If </w:t>
        </w:r>
      </w:ins>
      <w:ins w:id="16" w:author="Ericsson_CQ" w:date="2022-03-24T22:37:00Z">
        <w:r w:rsidR="003657B1" w:rsidRPr="00A34AFC">
          <w:t xml:space="preserve">the </w:t>
        </w:r>
      </w:ins>
      <w:ins w:id="17" w:author="Ericsson_CQ" w:date="2022-03-24T23:05:00Z">
        <w:r w:rsidR="00AB28AC">
          <w:t>MME</w:t>
        </w:r>
      </w:ins>
      <w:ins w:id="18" w:author="Ericsson_CQ" w:date="2022-03-24T22:37:00Z">
        <w:r w:rsidR="003657B1" w:rsidRPr="00A34AFC">
          <w:t xml:space="preserve"> accepts the Paging Restriction Information from the UE</w:t>
        </w:r>
        <w:r w:rsidR="00CF3FCB">
          <w:t xml:space="preserve">, </w:t>
        </w:r>
      </w:ins>
      <w:r>
        <w:t xml:space="preserve">the MME stores </w:t>
      </w:r>
      <w:del w:id="19" w:author="Huawei Wednesday" w:date="2022-04-06T18:02:00Z">
        <w:r w:rsidRPr="00EE2FED" w:rsidDel="000232C3">
          <w:rPr>
            <w:rPrChange w:id="20" w:author="Huawei Wednesday" w:date="2022-04-06T18:02:00Z">
              <w:rPr/>
            </w:rPrChange>
          </w:rPr>
          <w:delText xml:space="preserve">it </w:delText>
        </w:r>
      </w:del>
      <w:ins w:id="21" w:author="Huawei Wednesday" w:date="2022-04-06T18:02:00Z">
        <w:r w:rsidR="000232C3" w:rsidRPr="00EE2FED">
          <w:t>the Paging Restriction Information</w:t>
        </w:r>
      </w:ins>
      <w:ins w:id="22" w:author="Huawei Wednesday" w:date="2022-04-06T18:04:00Z">
        <w:r w:rsidR="000232C3" w:rsidRPr="00EE2FED">
          <w:t xml:space="preserve"> from the UE in the UE context</w:t>
        </w:r>
      </w:ins>
      <w:ins w:id="23" w:author="Huawei Wednesday" w:date="2022-04-06T18:12:00Z">
        <w:r w:rsidR="009E56AC" w:rsidRPr="00EE2FED">
          <w:t xml:space="preserve">, and </w:t>
        </w:r>
      </w:ins>
      <w:del w:id="24" w:author="Huawei Wednesday" w:date="2022-04-06T18:04:00Z">
        <w:r w:rsidRPr="00EE2FED" w:rsidDel="000232C3">
          <w:rPr>
            <w:rPrChange w:id="25" w:author="Huawei Wednesday" w:date="2022-04-06T18:05:00Z">
              <w:rPr/>
            </w:rPrChange>
          </w:rPr>
          <w:delText>for this UE</w:delText>
        </w:r>
      </w:del>
      <w:del w:id="26" w:author="Huawei Wednesday" w:date="2022-04-06T18:12:00Z">
        <w:r w:rsidDel="009E56AC">
          <w:delText xml:space="preserve">, </w:delText>
        </w:r>
      </w:del>
      <w:r>
        <w:t xml:space="preserve">then enforces it in the Network Triggered Service Request procedure as described in clause 5.3.4.3. </w:t>
      </w:r>
      <w:ins w:id="27" w:author="Ericsson_CQ" w:date="2022-03-24T22:38:00Z">
        <w:r w:rsidR="004753E1">
          <w:t xml:space="preserve">The MME </w:t>
        </w:r>
        <w:r w:rsidR="004753E1" w:rsidRPr="00A34AFC">
          <w:t xml:space="preserve">informs the UE about the acceptance/rejection of the requested Paging Restriction Information in the </w:t>
        </w:r>
      </w:ins>
      <w:ins w:id="28" w:author="Ericsson_CQ" w:date="2022-03-24T23:12:00Z">
        <w:r w:rsidR="00390350">
          <w:t>TAU</w:t>
        </w:r>
      </w:ins>
      <w:ins w:id="29" w:author="Ericsson_CQ" w:date="2022-03-24T22:38:00Z">
        <w:r w:rsidR="004753E1" w:rsidRPr="00140E21">
          <w:t xml:space="preserve"> Accept</w:t>
        </w:r>
        <w:r w:rsidR="004753E1">
          <w:t xml:space="preserve"> message</w:t>
        </w:r>
        <w:r w:rsidR="00C8197A">
          <w:t>.</w:t>
        </w:r>
        <w:r w:rsidR="004753E1">
          <w:t xml:space="preserve"> </w:t>
        </w:r>
      </w:ins>
      <w:r>
        <w:t>If the TAU Request message does not include any Paging Restriction Information, the MME shall delete any stored Paging Restriction Information for this UE and stop restricting paging accordingly.</w:t>
      </w:r>
    </w:p>
    <w:p w14:paraId="329FF1F7" w14:textId="77777777" w:rsidR="00484205" w:rsidRDefault="00484205" w:rsidP="00484205">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D12524B" w14:textId="6CB10D4E" w:rsidR="00484205" w:rsidRPr="00990165" w:rsidRDefault="00484205" w:rsidP="00484205">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ins w:id="30" w:author="Ericsson_CQ" w:date="2022-03-24T22:31:00Z">
        <w:r w:rsidR="007933DA">
          <w:t>,</w:t>
        </w:r>
        <w:r w:rsidR="007933DA" w:rsidRPr="007933DA">
          <w:rPr>
            <w:rFonts w:ascii="Arial" w:hAnsi="Arial" w:cs="Arial"/>
            <w:noProof/>
          </w:rPr>
          <w:t xml:space="preserve"> </w:t>
        </w:r>
        <w:r w:rsidR="007933DA" w:rsidRPr="007933DA">
          <w:rPr>
            <w:noProof/>
          </w:rPr>
          <w:t>Paging Restriction Information acceptance/rejection</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w:t>
      </w:r>
      <w:r w:rsidRPr="00990165">
        <w:lastRenderedPageBreak/>
        <w:t>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2EBDE9E"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DC7FEEF" w14:textId="77777777" w:rsidR="00484205" w:rsidRPr="00990165" w:rsidRDefault="00484205" w:rsidP="00484205">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6C8BDEC1" w14:textId="77777777" w:rsidR="00484205" w:rsidRDefault="00484205" w:rsidP="00484205">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CED9157" w14:textId="77777777" w:rsidR="00484205" w:rsidRDefault="00484205" w:rsidP="00484205">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0EDA0EE" w14:textId="77777777" w:rsidR="00484205" w:rsidRPr="00990165" w:rsidRDefault="00484205" w:rsidP="00484205">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7439AA2" w14:textId="77777777" w:rsidR="00484205" w:rsidRPr="00990165" w:rsidRDefault="00484205" w:rsidP="00484205">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7902055" w14:textId="77777777" w:rsidR="00484205" w:rsidRPr="00990165" w:rsidRDefault="00484205" w:rsidP="00484205">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F350A70" w14:textId="77777777" w:rsidR="00484205" w:rsidRPr="00990165" w:rsidRDefault="00484205" w:rsidP="00484205">
      <w:pPr>
        <w:pStyle w:val="B2"/>
      </w:pPr>
      <w:r w:rsidRPr="00990165">
        <w:t>-</w:t>
      </w:r>
      <w:r w:rsidRPr="00990165">
        <w:tab/>
        <w:t>If the MME has evaluated the support of IMS Voice over PS Sessions, see clause 4.3.5.8, and</w:t>
      </w:r>
    </w:p>
    <w:p w14:paraId="70DE2EF2" w14:textId="77777777" w:rsidR="00484205" w:rsidRPr="00990165" w:rsidRDefault="00484205" w:rsidP="00484205">
      <w:pPr>
        <w:pStyle w:val="B2"/>
      </w:pPr>
      <w:r w:rsidRPr="00990165">
        <w:t>-</w:t>
      </w:r>
      <w:r w:rsidRPr="00990165">
        <w:tab/>
        <w:t>If the MME determines that it needs to update the Homogeneous Support of IMS Voice over PS Sessions, see clause 4.3.5.8A.</w:t>
      </w:r>
    </w:p>
    <w:p w14:paraId="16BBE5F7" w14:textId="77777777" w:rsidR="00484205" w:rsidRPr="00990165" w:rsidRDefault="00484205" w:rsidP="0048420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171E582" w14:textId="77777777" w:rsidR="00484205" w:rsidRPr="00990165" w:rsidRDefault="00484205" w:rsidP="00484205">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97E8F95" w14:textId="77777777" w:rsidR="00484205" w:rsidRDefault="00484205" w:rsidP="00484205">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7571B6D" w14:textId="77777777" w:rsidR="00484205" w:rsidRPr="00990165" w:rsidRDefault="00484205" w:rsidP="00484205">
      <w:pPr>
        <w:pStyle w:val="B1"/>
      </w:pPr>
      <w:r w:rsidRPr="00990165">
        <w:tab/>
        <w:t>When receiving the TAU Accept message and there is no ISR Activated indication the UE shall set its TIN to "GUTI".</w:t>
      </w:r>
    </w:p>
    <w:p w14:paraId="03C3E557" w14:textId="77777777" w:rsidR="00484205" w:rsidRPr="00990165" w:rsidRDefault="00484205" w:rsidP="00484205">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D41EBB0" w14:textId="77777777" w:rsidR="00484205" w:rsidRPr="00990165" w:rsidRDefault="00484205" w:rsidP="00484205">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34FB7171" w14:textId="77777777" w:rsidR="00484205" w:rsidRPr="00990165" w:rsidRDefault="00484205" w:rsidP="00484205">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3BBFDD" w14:textId="77777777" w:rsidR="00484205" w:rsidRPr="00990165" w:rsidRDefault="00484205" w:rsidP="00484205">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83C4385" w14:textId="77777777" w:rsidR="00484205" w:rsidRDefault="00484205" w:rsidP="00484205">
      <w:pPr>
        <w:pStyle w:val="B1"/>
      </w:pPr>
      <w:r>
        <w:tab/>
        <w:t>If the UE receives a Service Gap Time in the TAU Accept message, the UE shall store this parameter and apply Service Gap Control (see clause 4.3.17.9).</w:t>
      </w:r>
    </w:p>
    <w:p w14:paraId="6AF73508" w14:textId="77777777" w:rsidR="00484205" w:rsidRPr="00EC67E9" w:rsidRDefault="00484205" w:rsidP="00484205">
      <w:pPr>
        <w:pStyle w:val="B1"/>
      </w:pPr>
      <w:r>
        <w:tab/>
      </w:r>
      <w:r w:rsidRPr="00EC67E9">
        <w:t>If the UE has indicated support for dual connectivity with NR in the TAU Request and the UE is not allowed to use NR as Secondary RAT, the MME indicates that to the UE in the TAU Accept message.</w:t>
      </w:r>
    </w:p>
    <w:p w14:paraId="28BA6D71" w14:textId="77777777" w:rsidR="00484205" w:rsidRDefault="00484205" w:rsidP="00484205">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3055382" w14:textId="77777777" w:rsidR="00484205" w:rsidRDefault="00484205" w:rsidP="00484205">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E615254" w14:textId="77777777" w:rsidR="00484205" w:rsidRDefault="00484205" w:rsidP="00484205">
      <w:pPr>
        <w:pStyle w:val="B1"/>
      </w:pPr>
      <w:r>
        <w:tab/>
        <w:t>If the UE had included a UE Specific DRX parameter for NB-IoT in the Tracking Area Update Request, the MME includes the Accepted NB-IoT DRX parameter.</w:t>
      </w:r>
    </w:p>
    <w:p w14:paraId="06A051E3" w14:textId="77777777" w:rsidR="00484205" w:rsidRDefault="00484205" w:rsidP="00484205">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F721E1F" w14:textId="77777777" w:rsidR="00484205" w:rsidRDefault="00484205" w:rsidP="00484205">
      <w:pPr>
        <w:pStyle w:val="B1"/>
      </w:pPr>
      <w:r>
        <w:tab/>
        <w:t>If a Multi-USIM UE does not provide a Requested IMSI Offset in step 1, the MME erases any alternative IMSI value in the UE context.</w:t>
      </w:r>
    </w:p>
    <w:p w14:paraId="67FA6EFD" w14:textId="77777777" w:rsidR="00484205" w:rsidRDefault="00484205" w:rsidP="00484205">
      <w:pPr>
        <w:pStyle w:val="NO"/>
      </w:pPr>
      <w:r>
        <w:t>NOTE 8:</w:t>
      </w:r>
      <w:r>
        <w:tab/>
        <w:t>The MME does not remove IMSI Offset value if the Tracking Area Update Request is for periodic Tracking Area Update.</w:t>
      </w:r>
    </w:p>
    <w:p w14:paraId="0D80D70D" w14:textId="77777777" w:rsidR="00484205" w:rsidRDefault="00484205" w:rsidP="00484205">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2C6B9DC" w14:textId="77777777" w:rsidR="00484205" w:rsidRPr="00990165" w:rsidRDefault="00484205" w:rsidP="00484205">
      <w:pPr>
        <w:pStyle w:val="B1"/>
      </w:pPr>
      <w:r w:rsidRPr="00990165">
        <w:lastRenderedPageBreak/>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CD4DFE0" w14:textId="77777777" w:rsidR="00484205" w:rsidRPr="00990165" w:rsidRDefault="00484205" w:rsidP="00484205">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D9D5BA2" w14:textId="77777777" w:rsidR="00484205" w:rsidRPr="00990165" w:rsidRDefault="00484205" w:rsidP="00484205">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8D125BA" w14:textId="77777777" w:rsidR="00484205" w:rsidRPr="00990165" w:rsidRDefault="00484205" w:rsidP="0048420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A11C2B" w14:textId="77777777" w:rsidR="00484205" w:rsidRPr="00990165" w:rsidRDefault="00484205" w:rsidP="00484205">
      <w:r w:rsidRPr="00990165">
        <w:t>The new MME shall determine the Maximum APN restriction based on the received APN Restriction of each bearer context in the Context Response message and then store the new Maximum APN restriction value.</w:t>
      </w:r>
    </w:p>
    <w:p w14:paraId="11C2A864" w14:textId="77777777" w:rsidR="00484205" w:rsidRPr="00990165" w:rsidRDefault="00484205" w:rsidP="0048420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73C2C716" w14:textId="77777777" w:rsidR="00484205" w:rsidRPr="00990165" w:rsidRDefault="00484205" w:rsidP="00484205">
      <w:r w:rsidRPr="00990165">
        <w:t>The new MME shall not deactivate emergency service related EPS bearers, i.e. EPS bearers with ARP value reserved for emergency services.</w:t>
      </w:r>
    </w:p>
    <w:p w14:paraId="125C9121" w14:textId="77777777" w:rsidR="00484205" w:rsidRPr="00990165" w:rsidRDefault="00484205" w:rsidP="00484205">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4385577" w14:textId="77777777" w:rsidR="00484205" w:rsidRPr="00990165" w:rsidRDefault="00484205" w:rsidP="00484205">
      <w:r w:rsidRPr="00990165">
        <w:t>If the tracking area update procedure fails a maximum allowable number of times, or if the MME returns a Tracking Area Update Reject (Cause) message, the UE shall enter EMM DEREGISTERED state.</w:t>
      </w:r>
    </w:p>
    <w:p w14:paraId="00336BBC" w14:textId="77777777" w:rsidR="00484205" w:rsidRPr="00990165" w:rsidRDefault="00484205" w:rsidP="00484205">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5BB0A28" w14:textId="4BBB8D85" w:rsidR="005E5EAB" w:rsidRDefault="005E5EAB" w:rsidP="005E5EAB">
      <w:pPr>
        <w:rPr>
          <w:color w:val="FF0000"/>
          <w:sz w:val="28"/>
          <w:szCs w:val="28"/>
        </w:rPr>
      </w:pPr>
      <w:r w:rsidRPr="00375C55">
        <w:rPr>
          <w:color w:val="FF0000"/>
          <w:sz w:val="28"/>
          <w:szCs w:val="28"/>
        </w:rPr>
        <w:t xml:space="preserve">****************** </w:t>
      </w:r>
      <w:r w:rsidR="00484205">
        <w:rPr>
          <w:color w:val="FF0000"/>
          <w:sz w:val="28"/>
          <w:szCs w:val="28"/>
        </w:rPr>
        <w:t>NEXT</w:t>
      </w:r>
      <w:r w:rsidRPr="00375C55">
        <w:rPr>
          <w:color w:val="FF0000"/>
          <w:sz w:val="28"/>
          <w:szCs w:val="28"/>
        </w:rPr>
        <w:t xml:space="preserve"> CHANG</w:t>
      </w:r>
      <w:r>
        <w:rPr>
          <w:color w:val="FF0000"/>
          <w:sz w:val="28"/>
          <w:szCs w:val="28"/>
        </w:rPr>
        <w:t>E</w:t>
      </w:r>
      <w:r w:rsidRPr="00375C55">
        <w:rPr>
          <w:color w:val="FF0000"/>
          <w:sz w:val="28"/>
          <w:szCs w:val="28"/>
        </w:rPr>
        <w:t xml:space="preserve"> ***************</w:t>
      </w:r>
    </w:p>
    <w:p w14:paraId="71D074C9" w14:textId="77777777" w:rsidR="00BE4981" w:rsidRPr="00990165" w:rsidRDefault="00BE4981" w:rsidP="00BE4981">
      <w:pPr>
        <w:pStyle w:val="Heading4"/>
      </w:pPr>
      <w:bookmarkStart w:id="31" w:name="_Toc19171948"/>
      <w:bookmarkStart w:id="32" w:name="_Toc27844239"/>
      <w:bookmarkStart w:id="33" w:name="_Toc36134397"/>
      <w:bookmarkStart w:id="34" w:name="_Toc45176080"/>
      <w:bookmarkStart w:id="35" w:name="_Toc51762110"/>
      <w:bookmarkStart w:id="36" w:name="_Toc51762595"/>
      <w:bookmarkStart w:id="37" w:name="_Toc51763078"/>
      <w:bookmarkStart w:id="38" w:name="_Toc98847643"/>
      <w:r w:rsidRPr="00990165">
        <w:lastRenderedPageBreak/>
        <w:t>5.3.3.2</w:t>
      </w:r>
      <w:r w:rsidRPr="00990165">
        <w:tab/>
        <w:t>E-UTRAN Tracking Area Update without S</w:t>
      </w:r>
      <w:r w:rsidRPr="00990165">
        <w:noBreakHyphen/>
        <w:t>GW Change</w:t>
      </w:r>
      <w:bookmarkEnd w:id="31"/>
      <w:bookmarkEnd w:id="32"/>
      <w:bookmarkEnd w:id="33"/>
      <w:bookmarkEnd w:id="34"/>
      <w:bookmarkEnd w:id="35"/>
      <w:bookmarkEnd w:id="36"/>
      <w:bookmarkEnd w:id="37"/>
      <w:bookmarkEnd w:id="38"/>
    </w:p>
    <w:bookmarkStart w:id="39" w:name="_MON_1299266800"/>
    <w:bookmarkStart w:id="40" w:name="_MON_1299306777"/>
    <w:bookmarkStart w:id="41" w:name="_MON_1299389665"/>
    <w:bookmarkStart w:id="42" w:name="_MON_1299389796"/>
    <w:bookmarkStart w:id="43" w:name="_MON_1303038812"/>
    <w:bookmarkStart w:id="44" w:name="_MON_1299048431"/>
    <w:bookmarkStart w:id="45" w:name="_MON_1299048566"/>
    <w:bookmarkStart w:id="46" w:name="_MON_1299048618"/>
    <w:bookmarkStart w:id="47" w:name="_MON_1299048625"/>
    <w:bookmarkStart w:id="48" w:name="_MON_1299048639"/>
    <w:bookmarkStart w:id="49" w:name="_MON_1299048645"/>
    <w:bookmarkStart w:id="50" w:name="_MON_1299048702"/>
    <w:bookmarkEnd w:id="39"/>
    <w:bookmarkEnd w:id="40"/>
    <w:bookmarkEnd w:id="41"/>
    <w:bookmarkEnd w:id="42"/>
    <w:bookmarkEnd w:id="43"/>
    <w:bookmarkEnd w:id="44"/>
    <w:bookmarkEnd w:id="45"/>
    <w:bookmarkEnd w:id="46"/>
    <w:bookmarkEnd w:id="47"/>
    <w:bookmarkEnd w:id="48"/>
    <w:bookmarkEnd w:id="49"/>
    <w:bookmarkEnd w:id="50"/>
    <w:bookmarkStart w:id="51" w:name="_MON_1299048720"/>
    <w:bookmarkEnd w:id="51"/>
    <w:p w14:paraId="651D3FC6" w14:textId="77777777" w:rsidR="00BE4981" w:rsidRPr="00990165" w:rsidRDefault="00BE4981" w:rsidP="00BE4981">
      <w:pPr>
        <w:pStyle w:val="TH"/>
      </w:pPr>
      <w:r w:rsidRPr="00990165">
        <w:object w:dxaOrig="9359" w:dyaOrig="10799" w14:anchorId="05DC5C60">
          <v:shape id="_x0000_i1026" type="#_x0000_t75" style="width:467.6pt;height:539.85pt" o:ole="">
            <v:imagedata r:id="rId20" o:title=""/>
          </v:shape>
          <o:OLEObject Type="Embed" ProgID="Word.Picture.8" ShapeID="_x0000_i1026" DrawAspect="Content" ObjectID="_1711256348" r:id="rId21"/>
        </w:object>
      </w:r>
    </w:p>
    <w:p w14:paraId="2E247967" w14:textId="77777777" w:rsidR="00BE4981" w:rsidRPr="00990165" w:rsidRDefault="00BE4981" w:rsidP="00BE4981">
      <w:pPr>
        <w:pStyle w:val="TF"/>
      </w:pPr>
      <w:r w:rsidRPr="00990165">
        <w:t>Figure 5.3.3.2-1: E-UTRAN Tracking Area Update without S</w:t>
      </w:r>
      <w:r w:rsidRPr="00990165">
        <w:noBreakHyphen/>
        <w:t>GW change</w:t>
      </w:r>
    </w:p>
    <w:p w14:paraId="48524287" w14:textId="77777777" w:rsidR="00BE4981" w:rsidRPr="00990165" w:rsidRDefault="00BE4981" w:rsidP="00BE4981">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6CF1448" w14:textId="77777777" w:rsidR="00BE4981" w:rsidRPr="00990165" w:rsidRDefault="00BE4981" w:rsidP="00BE4981">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149BC77" w14:textId="77777777" w:rsidR="00BE4981" w:rsidRPr="00990165" w:rsidRDefault="00BE4981" w:rsidP="00BE4981">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4CFDE73" w14:textId="77777777" w:rsidR="00BE4981" w:rsidRPr="00990165" w:rsidRDefault="00BE4981" w:rsidP="00BE4981">
      <w:pPr>
        <w:pStyle w:val="B1"/>
      </w:pPr>
      <w:r w:rsidRPr="00990165">
        <w:t>1.</w:t>
      </w:r>
      <w:r w:rsidRPr="00990165">
        <w:tab/>
        <w:t>One of the triggers described in clause 5.3.3.0 for starting the TAU procedure occurs.</w:t>
      </w:r>
    </w:p>
    <w:p w14:paraId="5595A49D" w14:textId="77777777" w:rsidR="00BE4981" w:rsidRPr="00990165" w:rsidRDefault="00BE4981" w:rsidP="00BE4981">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D8F5C5" w14:textId="77777777" w:rsidR="00BE4981" w:rsidRPr="00990165" w:rsidRDefault="00BE4981" w:rsidP="00BE498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659857E" w14:textId="77777777" w:rsidR="00BE4981" w:rsidRPr="00990165" w:rsidRDefault="00BE4981" w:rsidP="00BE498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3632771" w14:textId="77777777" w:rsidR="00BE4981" w:rsidRPr="00990165" w:rsidRDefault="00BE4981" w:rsidP="00BE498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DECC668" w14:textId="77777777" w:rsidR="00BE4981" w:rsidRPr="00990165" w:rsidRDefault="00BE4981" w:rsidP="00BE4981">
      <w:pPr>
        <w:pStyle w:val="B1"/>
      </w:pPr>
      <w:r w:rsidRPr="00990165">
        <w:tab/>
        <w:t>Alternatively, when a UE only supports E-UTRAN, it identifies itself with the old GUTI and sets the Old GUTI Type to 'native'.</w:t>
      </w:r>
    </w:p>
    <w:p w14:paraId="5F847200" w14:textId="77777777" w:rsidR="00BE4981" w:rsidRPr="00990165" w:rsidRDefault="00BE4981" w:rsidP="00BE498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7164B41" w14:textId="77777777" w:rsidR="00BE4981" w:rsidRPr="00990165" w:rsidRDefault="00BE4981" w:rsidP="00BE498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51F3FA" w14:textId="77777777" w:rsidR="00BE4981" w:rsidRDefault="00BE4981" w:rsidP="00BE4981">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C097EEF"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3576ABE" w14:textId="77777777" w:rsidR="00BE4981" w:rsidRPr="00990165" w:rsidRDefault="00BE4981" w:rsidP="00BE498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BA6E5A5" w14:textId="77777777" w:rsidR="00BE4981" w:rsidRPr="00990165" w:rsidRDefault="00BE4981" w:rsidP="00BE4981">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CC4D6FD" w14:textId="77777777" w:rsidR="00BE4981" w:rsidRPr="00990165" w:rsidRDefault="00BE4981" w:rsidP="00BE4981">
      <w:pPr>
        <w:pStyle w:val="B1"/>
      </w:pPr>
      <w:r w:rsidRPr="00990165">
        <w:lastRenderedPageBreak/>
        <w:tab/>
        <w:t>The UE sets the voice domain preference and UE's usage setting according to its configuration, as described in clause 4.3.5.9.</w:t>
      </w:r>
    </w:p>
    <w:p w14:paraId="16787EE8" w14:textId="77777777" w:rsidR="00BE4981" w:rsidRPr="00990165" w:rsidRDefault="00BE4981" w:rsidP="00BE4981">
      <w:pPr>
        <w:pStyle w:val="B1"/>
      </w:pPr>
      <w:r w:rsidRPr="00990165">
        <w:tab/>
        <w:t>The UE includes extended idle mode DRX parameters information element if it needs to enable extended idle mode DRX, even if extended idle mode DRX parameters were already negotiated before.</w:t>
      </w:r>
    </w:p>
    <w:p w14:paraId="27A93957" w14:textId="77777777" w:rsidR="00BE4981" w:rsidRPr="00990165" w:rsidRDefault="00BE4981" w:rsidP="00BE4981">
      <w:pPr>
        <w:pStyle w:val="B1"/>
      </w:pPr>
      <w:r w:rsidRPr="00990165">
        <w:tab/>
        <w:t>If a UE includes a Preferred Network Behaviour, this defines the Network Behaviour the UE is expecting to be available in the network as defined in clause 4.3.5.10.</w:t>
      </w:r>
    </w:p>
    <w:p w14:paraId="220974C8" w14:textId="77777777" w:rsidR="00BE4981" w:rsidRDefault="00BE4981" w:rsidP="00BE498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FD1DCA5" w14:textId="77777777" w:rsidR="00BE4981" w:rsidRDefault="00BE4981" w:rsidP="00BE4981">
      <w:pPr>
        <w:pStyle w:val="B1"/>
      </w:pPr>
      <w:r>
        <w:tab/>
        <w:t>If a Multi-USIM UE wants to enter ECM-IDLE state it includes the Release Request indication and optionally provides Paging Restriction Information.</w:t>
      </w:r>
    </w:p>
    <w:p w14:paraId="110A846E" w14:textId="77777777" w:rsidR="00BE4981" w:rsidRDefault="00BE4981" w:rsidP="00BE4981">
      <w:pPr>
        <w:pStyle w:val="B1"/>
      </w:pPr>
      <w:r>
        <w:tab/>
        <w:t>If a Multi-USIM UE needs to modify the Paging Occasions in order to avoid paging collisions, it sends a Requested IMSI Offset to the MME, in order to signal an alternative IMSI as described in clause 4.3.33.</w:t>
      </w:r>
    </w:p>
    <w:p w14:paraId="5B87254F" w14:textId="77777777" w:rsidR="00BE4981" w:rsidRPr="00990165" w:rsidRDefault="00BE4981" w:rsidP="00BE498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AAF2E20" w14:textId="77777777" w:rsidR="00BE4981" w:rsidRPr="00990165" w:rsidRDefault="00BE4981" w:rsidP="00BE4981">
      <w:pPr>
        <w:pStyle w:val="B1"/>
      </w:pPr>
      <w:r w:rsidRPr="00990165">
        <w:tab/>
        <w:t xml:space="preserve">To assist Location Services, the </w:t>
      </w:r>
      <w:r w:rsidRPr="00AD079E">
        <w:rPr>
          <w:noProof/>
        </w:rPr>
        <w:t>eNodeB</w:t>
      </w:r>
      <w:r w:rsidRPr="00990165">
        <w:t xml:space="preserve"> indicates the UE's Coverage Level to the MME.</w:t>
      </w:r>
    </w:p>
    <w:p w14:paraId="5D896714" w14:textId="77777777" w:rsidR="00BE4981" w:rsidRDefault="00BE4981" w:rsidP="00BE498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B4441DA" w14:textId="77777777" w:rsidR="00BE4981" w:rsidRDefault="00BE4981" w:rsidP="00BE4981">
      <w:pPr>
        <w:pStyle w:val="B1"/>
      </w:pPr>
      <w:r>
        <w:tab/>
        <w:t>In the case of satellite access for Cellular IoT, the MME may verify the UE location as described in clause 4.13.4. If the UE receives a TAU Reject message with the country in which the UE is located, the UE shall attempt to register to a PLMN that is allowed to operate in the country for the UE location as specified in TS 23.122 [10].</w:t>
      </w:r>
    </w:p>
    <w:p w14:paraId="049F555D" w14:textId="77777777" w:rsidR="00BE4981" w:rsidRPr="00990165" w:rsidRDefault="00BE4981" w:rsidP="00BE498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F9A8C5A" w14:textId="77777777" w:rsidR="00BE4981" w:rsidRPr="00990165" w:rsidRDefault="00BE4981" w:rsidP="00BE498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707420C" w14:textId="77777777" w:rsidR="00BE4981" w:rsidRDefault="00BE4981" w:rsidP="00BE4981">
      <w:pPr>
        <w:pStyle w:val="B1"/>
      </w:pPr>
      <w:r>
        <w:tab/>
        <w:t>If a RLOS attached UE is not successfully authenticated in the old MME and/or the Context Request cannot be validated, the old MME continues the procedure with sending a Context Response and starting the existing timer.</w:t>
      </w:r>
    </w:p>
    <w:p w14:paraId="0C7D88D3" w14:textId="77777777" w:rsidR="00BE4981" w:rsidRPr="00990165" w:rsidRDefault="00BE4981" w:rsidP="00BE4981">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6F6BE8C" w14:textId="77777777" w:rsidR="00BE4981" w:rsidRPr="00990165" w:rsidRDefault="00BE4981" w:rsidP="00BE4981">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02F8EE09" w14:textId="77777777" w:rsidR="00BE4981" w:rsidRPr="00990165" w:rsidRDefault="00BE4981" w:rsidP="00BE4981">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22D07556" w14:textId="77777777" w:rsidR="00BE4981" w:rsidRPr="00990165" w:rsidRDefault="00BE4981" w:rsidP="00BE4981">
      <w:pPr>
        <w:pStyle w:val="B1"/>
      </w:pPr>
      <w:r w:rsidRPr="00990165">
        <w:tab/>
        <w:t>Change to Report flag is included by the old MME or the old S4 SGSN if reporting of change of UE Time Zone, or Serving Network, or both towards Serving GW / PDN GW was deferred by the old MME or old S4 SGSN.</w:t>
      </w:r>
    </w:p>
    <w:p w14:paraId="32322236" w14:textId="77777777" w:rsidR="00BE4981" w:rsidRPr="00990165" w:rsidRDefault="00BE4981" w:rsidP="00BE4981">
      <w:pPr>
        <w:pStyle w:val="B1"/>
      </w:pPr>
      <w:r w:rsidRPr="00990165">
        <w:tab/>
        <w:t>If the Context Response message did not include IMEISV and the MME does not already store the IMEISV of the UE, the MME shall retrieve the ME Identity (IMEISV) from the UE.</w:t>
      </w:r>
    </w:p>
    <w:p w14:paraId="4857446A" w14:textId="77777777" w:rsidR="00BE4981" w:rsidRPr="00990165" w:rsidRDefault="00BE4981" w:rsidP="00BE4981">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6E86555" w14:textId="77777777" w:rsidR="00BE4981" w:rsidRPr="00990165" w:rsidRDefault="00BE4981" w:rsidP="00BE4981">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C844B04" w14:textId="77777777" w:rsidR="00BE4981" w:rsidRPr="00990165" w:rsidRDefault="00BE4981" w:rsidP="00BE4981">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A3EA9D3" w14:textId="77777777" w:rsidR="00BE4981" w:rsidRPr="00990165" w:rsidRDefault="00BE4981" w:rsidP="00BE4981">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105E789" w14:textId="77777777" w:rsidR="00BE4981" w:rsidRDefault="00BE4981" w:rsidP="00BE498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A902B1D" w14:textId="77777777" w:rsidR="00BE4981" w:rsidRPr="00990165" w:rsidRDefault="00BE4981" w:rsidP="00BE498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7D2E827"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12105B3" w14:textId="77777777" w:rsidR="00BE4981" w:rsidRPr="00990165" w:rsidRDefault="00BE4981" w:rsidP="00BE4981">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0AE45C3A" w14:textId="77777777" w:rsidR="00BE4981" w:rsidRDefault="00BE4981" w:rsidP="00BE4981">
      <w:pPr>
        <w:pStyle w:val="B1"/>
      </w:pPr>
      <w:r>
        <w:tab/>
        <w:t>If the EPS Bearer Context(s) are to be transferred to the new MME, the old MME also includes the Serving GW IP address and TEID for both S1-U and S11-U, if available.</w:t>
      </w:r>
    </w:p>
    <w:p w14:paraId="75B2D962" w14:textId="77777777" w:rsidR="00BE4981" w:rsidRDefault="00BE4981" w:rsidP="00BE4981">
      <w:pPr>
        <w:pStyle w:val="B1"/>
      </w:pPr>
      <w:r>
        <w:tab/>
        <w:t>If the Old MME is aware the UE is a LTE-M UE, it provides the LTE-M UE Indication to the new MME.</w:t>
      </w:r>
    </w:p>
    <w:p w14:paraId="694A8D45" w14:textId="77777777" w:rsidR="00BE4981" w:rsidRPr="00990165" w:rsidRDefault="00BE4981" w:rsidP="00BE498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1A75E4" w14:textId="77777777" w:rsidR="00BE4981" w:rsidRPr="00990165" w:rsidRDefault="00BE4981" w:rsidP="00BE4981">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E29A643" w14:textId="77777777" w:rsidR="00BE4981" w:rsidRPr="00990165" w:rsidRDefault="00BE4981" w:rsidP="00BE4981">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EDC2AB0" w14:textId="77777777" w:rsidR="00BE4981" w:rsidRPr="00990165" w:rsidRDefault="00BE4981" w:rsidP="00BE4981">
      <w:pPr>
        <w:pStyle w:val="B1"/>
      </w:pPr>
      <w:r w:rsidRPr="00990165">
        <w:tab/>
        <w:t>If the new MME is configured to allow emergency bearer services for unauthenticated UE the new MME behave as follows:</w:t>
      </w:r>
    </w:p>
    <w:p w14:paraId="4F5E6D51" w14:textId="77777777" w:rsidR="00BE4981" w:rsidRPr="00990165" w:rsidRDefault="00BE4981" w:rsidP="00BE498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4948BEC" w14:textId="77777777" w:rsidR="00BE4981" w:rsidRPr="00990165" w:rsidRDefault="00BE4981" w:rsidP="00BE498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1C8D23A" w14:textId="77777777" w:rsidR="00BE4981" w:rsidRDefault="00BE4981" w:rsidP="00BE4981">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035A75B" w14:textId="77777777" w:rsidR="00BE4981" w:rsidRDefault="00BE4981" w:rsidP="00BE498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5620EF2" w14:textId="77777777" w:rsidR="00BE4981" w:rsidRPr="00990165" w:rsidRDefault="00BE4981" w:rsidP="00BE4981">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4DE4564B" w14:textId="77777777" w:rsidR="00BE4981" w:rsidRPr="00990165" w:rsidRDefault="00BE4981" w:rsidP="00BE4981">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4BCF692A" w14:textId="77777777" w:rsidR="00BE4981" w:rsidRPr="00990165" w:rsidRDefault="00BE4981" w:rsidP="00BE4981">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6F025C01" w14:textId="77777777" w:rsidR="00BE4981" w:rsidRPr="00990165" w:rsidRDefault="00BE4981" w:rsidP="00BE4981">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89073D8"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68B90B72" w14:textId="77777777" w:rsidR="00BE4981" w:rsidRPr="00990165" w:rsidRDefault="00BE4981" w:rsidP="00BE4981">
      <w:pPr>
        <w:pStyle w:val="B1"/>
      </w:pPr>
      <w:r w:rsidRPr="00990165">
        <w:t>8.</w:t>
      </w:r>
      <w:r w:rsidRPr="00990165">
        <w:tab/>
        <w:t>Void.</w:t>
      </w:r>
    </w:p>
    <w:p w14:paraId="1DF8F66C" w14:textId="77777777" w:rsidR="00BE4981" w:rsidRPr="00990165" w:rsidRDefault="00BE4981" w:rsidP="00BE4981">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3125730" w14:textId="77777777" w:rsidR="00BE4981" w:rsidRPr="00990165" w:rsidRDefault="00BE4981" w:rsidP="00BE4981">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1A7B0FE" w14:textId="77777777" w:rsidR="00BE4981" w:rsidRPr="00990165" w:rsidRDefault="00BE4981" w:rsidP="00BE4981">
      <w:pPr>
        <w:pStyle w:val="NO"/>
      </w:pPr>
      <w:r w:rsidRPr="00990165">
        <w:t>NOTE 6:</w:t>
      </w:r>
      <w:r w:rsidRPr="00990165">
        <w:tab/>
        <w:t>The User CSG Information IE is only sent in step 9 if the "Active flag" is set in the TAU Request message.</w:t>
      </w:r>
    </w:p>
    <w:p w14:paraId="393DD11F" w14:textId="77777777" w:rsidR="00BE4981" w:rsidRPr="00990165" w:rsidRDefault="00BE4981" w:rsidP="00BE4981">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38C6BBB" w14:textId="77777777" w:rsidR="00BE4981" w:rsidRPr="00990165" w:rsidRDefault="00BE4981" w:rsidP="00BE4981">
      <w:pPr>
        <w:pStyle w:val="B1"/>
      </w:pPr>
      <w:r w:rsidRPr="00990165">
        <w:tab/>
        <w:t>If the new MME receives the EPS bearer context with SCEF, then the new MME updates the SCEF as defined in TS</w:t>
      </w:r>
      <w:r>
        <w:t> </w:t>
      </w:r>
      <w:r w:rsidRPr="00990165">
        <w:t>23.682</w:t>
      </w:r>
      <w:r>
        <w:t> </w:t>
      </w:r>
      <w:r w:rsidRPr="00990165">
        <w:t>[74].</w:t>
      </w:r>
    </w:p>
    <w:p w14:paraId="0D0D93C4" w14:textId="77777777" w:rsidR="00BE4981" w:rsidRPr="00990165" w:rsidRDefault="00BE4981" w:rsidP="00BE4981">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CEA8DD5" w14:textId="77777777" w:rsidR="00BE4981" w:rsidRDefault="00BE4981" w:rsidP="00BE498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D501718" w14:textId="77777777" w:rsidR="00BE4981" w:rsidRPr="00990165" w:rsidRDefault="00BE4981" w:rsidP="00BE4981">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492D114" w14:textId="77777777" w:rsidR="00BE4981" w:rsidRPr="00990165" w:rsidRDefault="00BE4981" w:rsidP="00BE4981">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F6BD28B" w14:textId="77777777" w:rsidR="00BE4981" w:rsidRDefault="00BE4981" w:rsidP="00BE4981">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678F617" w14:textId="77777777" w:rsidR="00BE4981" w:rsidRPr="00990165" w:rsidRDefault="00BE4981" w:rsidP="00BE4981">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98590CC" w14:textId="77777777" w:rsidR="00BE4981" w:rsidRPr="00990165" w:rsidRDefault="00BE4981" w:rsidP="00BE4981">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64109DAD" w14:textId="77777777" w:rsidR="00BE4981" w:rsidRPr="00990165" w:rsidRDefault="00BE4981" w:rsidP="00BE4981">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6C7DDF32" w14:textId="77777777" w:rsidR="00BE4981" w:rsidRPr="00990165" w:rsidRDefault="00BE4981" w:rsidP="00BE4981">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3E869D7" w14:textId="77777777" w:rsidR="00BE4981" w:rsidRPr="00990165" w:rsidRDefault="00BE4981" w:rsidP="00BE4981">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6312D80" w14:textId="77777777" w:rsidR="00BE4981" w:rsidRPr="00990165" w:rsidRDefault="00BE4981" w:rsidP="00BE4981">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7AB83E1" w14:textId="77777777" w:rsidR="00BE4981" w:rsidRPr="00990165" w:rsidRDefault="00BE4981" w:rsidP="00BE4981">
      <w:pPr>
        <w:pStyle w:val="B1"/>
      </w:pPr>
      <w:r w:rsidRPr="00990165">
        <w:tab/>
        <w:t>The buffered DL data is sent to the UE as described in steps 12-14 of clause 5.3.4B.3.</w:t>
      </w:r>
    </w:p>
    <w:p w14:paraId="69EF3CA8" w14:textId="77777777" w:rsidR="00BE4981" w:rsidRPr="00990165" w:rsidRDefault="00BE4981" w:rsidP="00BE4981">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9F6E4C8" w14:textId="77777777" w:rsidR="00BE4981" w:rsidRPr="00990165" w:rsidRDefault="00BE4981" w:rsidP="00BE498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FB387C7" w14:textId="77777777" w:rsidR="00BE4981" w:rsidRPr="00990165" w:rsidRDefault="00BE4981" w:rsidP="00BE4981">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6C9CD6" w14:textId="77777777" w:rsidR="00BE4981" w:rsidRPr="00990165" w:rsidRDefault="00BE4981" w:rsidP="00BE498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2C9726C" w14:textId="77777777" w:rsidR="00BE4981" w:rsidRPr="00990165" w:rsidRDefault="00BE4981" w:rsidP="00BE4981">
      <w:pPr>
        <w:pStyle w:val="B1"/>
      </w:pPr>
      <w:r w:rsidRPr="00990165">
        <w:tab/>
        <w:t>If the MME determines that only the UE SRVCC capability has changed, the MME sends a Notify Request to the HSS to inform about the changed UE SRVCC capability.</w:t>
      </w:r>
    </w:p>
    <w:p w14:paraId="053740F3" w14:textId="77777777" w:rsidR="00BE4981" w:rsidRPr="00990165" w:rsidRDefault="00BE4981" w:rsidP="00BE4981">
      <w:pPr>
        <w:pStyle w:val="B1"/>
      </w:pPr>
      <w:r w:rsidRPr="00990165">
        <w:tab/>
        <w:t>If all the EPS bearers of the UE have emergency ARP value, the new MME may skip the update location procedure or proceed even if the update location fails.</w:t>
      </w:r>
    </w:p>
    <w:p w14:paraId="33C36819" w14:textId="77777777" w:rsidR="00BE4981" w:rsidRDefault="00BE4981" w:rsidP="00BE4981">
      <w:pPr>
        <w:pStyle w:val="B1"/>
      </w:pPr>
      <w:r>
        <w:tab/>
        <w:t>If the UE is RLOS attached, the new MME skips the update location procedure and the TAU procedure proceeds.</w:t>
      </w:r>
    </w:p>
    <w:p w14:paraId="6A7D4BEE" w14:textId="77777777" w:rsidR="00BE4981" w:rsidRPr="00990165" w:rsidRDefault="00BE4981" w:rsidP="00BE4981">
      <w:pPr>
        <w:pStyle w:val="B1"/>
      </w:pPr>
      <w:r w:rsidRPr="00990165">
        <w:t>15.</w:t>
      </w:r>
      <w:r w:rsidRPr="00990165">
        <w:tab/>
        <w:t>The HSS sends a Cancel Location (IMSI, Cancellation type) message to the old MME with a Cancellation Type set to Update Procedure.</w:t>
      </w:r>
    </w:p>
    <w:p w14:paraId="63D6D7A4" w14:textId="77777777" w:rsidR="00BE4981" w:rsidRPr="00990165" w:rsidRDefault="00BE4981" w:rsidP="00BE4981">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41B9F92" w14:textId="77777777" w:rsidR="00BE4981" w:rsidRPr="00990165" w:rsidRDefault="00BE4981" w:rsidP="00BE4981">
      <w:pPr>
        <w:pStyle w:val="NO"/>
      </w:pPr>
      <w:r w:rsidRPr="00990165">
        <w:t>NOTE 9:</w:t>
      </w:r>
      <w:r w:rsidRPr="00990165">
        <w:tab/>
        <w:t>ISR Activated is never indicated from new to old MME.</w:t>
      </w:r>
    </w:p>
    <w:p w14:paraId="72C57A94" w14:textId="77777777" w:rsidR="00BE4981" w:rsidRPr="00990165" w:rsidRDefault="00BE4981" w:rsidP="00BE4981">
      <w:pPr>
        <w:pStyle w:val="B1"/>
      </w:pPr>
      <w:r w:rsidRPr="00990165">
        <w:tab/>
        <w:t>So an old MME deletes all the bearer resources of the UE in any case when the timer started in step 4 expires, which is independent on receiving a Cancel Location message.</w:t>
      </w:r>
    </w:p>
    <w:p w14:paraId="1CFC781A" w14:textId="77777777" w:rsidR="00BE4981" w:rsidRPr="00990165" w:rsidRDefault="00BE4981" w:rsidP="00BE4981">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1C984C7F" w14:textId="77777777" w:rsidR="00BE4981" w:rsidRPr="00990165" w:rsidRDefault="00BE4981" w:rsidP="00BE4981">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19BB6FD1" w14:textId="77777777" w:rsidR="00BE4981" w:rsidRPr="00990165" w:rsidRDefault="00BE4981" w:rsidP="00BE4981">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BD69EF" w14:textId="77777777" w:rsidR="00BE4981" w:rsidRPr="00990165" w:rsidRDefault="00BE4981" w:rsidP="00BE4981">
      <w:pPr>
        <w:pStyle w:val="B1"/>
      </w:pPr>
      <w:r w:rsidRPr="00990165">
        <w:tab/>
        <w:t>The subscription data may contain Enhanced Coverage Restricted parameter. If received from the HSS, MME stores this Enhanced Coverage Restricted parameter in the MME MM context.</w:t>
      </w:r>
    </w:p>
    <w:p w14:paraId="6B95DAD3" w14:textId="77777777" w:rsidR="00BE4981" w:rsidRDefault="00BE4981" w:rsidP="00BE4981">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EF8CB28" w14:textId="77777777" w:rsidR="00BE4981" w:rsidRDefault="00BE4981" w:rsidP="00BE4981">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996BD22" w14:textId="77777777" w:rsidR="00BE4981" w:rsidRPr="00990165" w:rsidRDefault="00BE4981" w:rsidP="00BE498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6E2A815" w14:textId="77777777" w:rsidR="00BE4981" w:rsidRPr="00990165" w:rsidRDefault="00BE4981" w:rsidP="00BE4981">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056E23B" w14:textId="77777777" w:rsidR="00BE4981" w:rsidRPr="00990165" w:rsidRDefault="00BE4981" w:rsidP="00BE4981">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031B88A" w14:textId="77777777" w:rsidR="00BE4981" w:rsidRPr="00990165" w:rsidRDefault="00BE4981" w:rsidP="00BE4981">
      <w:pPr>
        <w:pStyle w:val="B2"/>
      </w:pPr>
      <w:r w:rsidRPr="00990165">
        <w:lastRenderedPageBreak/>
        <w:t>-</w:t>
      </w:r>
      <w:r w:rsidRPr="00990165">
        <w:tab/>
        <w:t>The MME rejects the Tracking Area Update Request with an appropriate cause to the UE.</w:t>
      </w:r>
    </w:p>
    <w:p w14:paraId="6E816E6E" w14:textId="77777777" w:rsidR="00BE4981" w:rsidRPr="00990165" w:rsidRDefault="00BE4981" w:rsidP="00BE498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6766C2A" w14:textId="4D0C513A" w:rsidR="00BE4981" w:rsidRDefault="00BE4981" w:rsidP="00BE4981">
      <w:pPr>
        <w:pStyle w:val="B2"/>
      </w:pPr>
      <w:r>
        <w:tab/>
        <w:t xml:space="preserve">If the TAU request message includes Paging Restriction Information, </w:t>
      </w:r>
      <w:ins w:id="52" w:author="Ericsson_CQ" w:date="2022-03-24T23:03:00Z">
        <w:r w:rsidR="00C24E0C">
          <w:t>the MME</w:t>
        </w:r>
        <w:r w:rsidR="00C24E0C" w:rsidRPr="00A34AFC">
          <w:t xml:space="preserve"> may accept or reject the Paging Restriction Information requested by the UE</w:t>
        </w:r>
        <w:r w:rsidR="00C24E0C" w:rsidRPr="00EC1C99">
          <w:t xml:space="preserve"> </w:t>
        </w:r>
        <w:r w:rsidR="00C24E0C">
          <w:t>b</w:t>
        </w:r>
        <w:r w:rsidR="00C24E0C" w:rsidRPr="00A34AFC">
          <w:t>ased on operator policy</w:t>
        </w:r>
        <w:r w:rsidR="00C24E0C">
          <w:t xml:space="preserve">. If the </w:t>
        </w:r>
      </w:ins>
      <w:ins w:id="53" w:author="Ericsson_CQ" w:date="2022-03-24T23:04:00Z">
        <w:r w:rsidR="00A447CC">
          <w:t>MME</w:t>
        </w:r>
      </w:ins>
      <w:ins w:id="54" w:author="Ericsson_CQ" w:date="2022-03-24T23:03:00Z">
        <w:r w:rsidR="00C24E0C">
          <w:t xml:space="preserve"> rejects the </w:t>
        </w:r>
        <w:r w:rsidR="00C24E0C" w:rsidRPr="00A34AFC">
          <w:t xml:space="preserve">Paging Restriction Information, the </w:t>
        </w:r>
      </w:ins>
      <w:ins w:id="55" w:author="Ericsson_CQ" w:date="2022-03-24T23:04:00Z">
        <w:r w:rsidR="00A447CC">
          <w:t>MME</w:t>
        </w:r>
      </w:ins>
      <w:ins w:id="56" w:author="Ericsson_CQ" w:date="2022-03-24T23:03:00Z">
        <w:r w:rsidR="00C24E0C" w:rsidRPr="00A34AFC">
          <w:t xml:space="preserve"> removes any stored Paging Restriction Information from the UE context and discards the UE requested Paging Restriction Information</w:t>
        </w:r>
        <w:r w:rsidR="00C24E0C">
          <w:t xml:space="preserve">. If </w:t>
        </w:r>
        <w:r w:rsidR="00C24E0C" w:rsidRPr="00A34AFC">
          <w:t xml:space="preserve">the </w:t>
        </w:r>
      </w:ins>
      <w:ins w:id="57" w:author="Ericsson_CQ" w:date="2022-03-24T23:04:00Z">
        <w:r w:rsidR="00A447CC">
          <w:t>MME</w:t>
        </w:r>
      </w:ins>
      <w:ins w:id="58" w:author="Ericsson_CQ" w:date="2022-03-24T23:03:00Z">
        <w:r w:rsidR="00C24E0C" w:rsidRPr="00A34AFC">
          <w:t xml:space="preserve"> accepts the Paging Restriction Information from the UE</w:t>
        </w:r>
        <w:r w:rsidR="00C24E0C">
          <w:t>,</w:t>
        </w:r>
        <w:r w:rsidR="009C5DA6">
          <w:t xml:space="preserve"> </w:t>
        </w:r>
      </w:ins>
      <w:r>
        <w:t xml:space="preserve">the MME stores </w:t>
      </w:r>
      <w:ins w:id="59" w:author="Huawei Wednesday" w:date="2022-04-06T18:06:00Z">
        <w:r w:rsidR="000232C3" w:rsidRPr="00EE2FED">
          <w:t>the Paging Restriction Information from the UE in the UE context</w:t>
        </w:r>
      </w:ins>
      <w:del w:id="60" w:author="Huawei Wednesday" w:date="2022-04-06T18:06:00Z">
        <w:r w:rsidRPr="00EE2FED" w:rsidDel="000232C3">
          <w:rPr>
            <w:rPrChange w:id="61" w:author="Huawei Wednesday" w:date="2022-04-06T18:06:00Z">
              <w:rPr/>
            </w:rPrChange>
          </w:rPr>
          <w:delText>it for this UE</w:delText>
        </w:r>
      </w:del>
      <w:r>
        <w:t xml:space="preserve">, </w:t>
      </w:r>
      <w:ins w:id="62" w:author="Huawei Wednesday" w:date="2022-04-06T18:11:00Z">
        <w:r w:rsidR="009E56AC" w:rsidRPr="00EE2FED">
          <w:t>and</w:t>
        </w:r>
        <w:r w:rsidR="009E56AC">
          <w:t xml:space="preserve"> </w:t>
        </w:r>
      </w:ins>
      <w:r>
        <w:t xml:space="preserve">then enforces it in the Network Triggered Service Request procedure as described in clause 5.3.4.3. </w:t>
      </w:r>
      <w:ins w:id="63" w:author="Ericsson_CQ" w:date="2022-03-24T23:04:00Z">
        <w:r w:rsidR="009C5DA6">
          <w:t xml:space="preserve">The MME </w:t>
        </w:r>
        <w:r w:rsidR="009C5DA6" w:rsidRPr="00A34AFC">
          <w:t xml:space="preserve">informs the UE about the acceptance/rejection of the requested Paging Restriction Information in the </w:t>
        </w:r>
      </w:ins>
      <w:ins w:id="64" w:author="Ericsson_CQ" w:date="2022-03-24T23:12:00Z">
        <w:r w:rsidR="00390350">
          <w:t>TAU</w:t>
        </w:r>
      </w:ins>
      <w:ins w:id="65" w:author="Ericsson_CQ" w:date="2022-03-24T23:04:00Z">
        <w:r w:rsidR="009C5DA6" w:rsidRPr="00140E21">
          <w:t xml:space="preserve"> Accept</w:t>
        </w:r>
        <w:r w:rsidR="009C5DA6">
          <w:t xml:space="preserve"> message. </w:t>
        </w:r>
      </w:ins>
      <w:r>
        <w:t>If the TAU Request message does not include any Paging Restriction Information, the MME shall delete any stored Paging Restriction Information for this UE and stop restricting paging accordingly.</w:t>
      </w:r>
    </w:p>
    <w:p w14:paraId="3820915A" w14:textId="77777777" w:rsidR="00BE4981" w:rsidRDefault="00BE4981" w:rsidP="00BE4981">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474FA8B" w14:textId="5F6FAF7A" w:rsidR="00BE4981" w:rsidRPr="00990165" w:rsidRDefault="00BE4981" w:rsidP="00BE4981">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ins w:id="66" w:author="Ericsson_CQ" w:date="2022-03-24T23:02:00Z">
        <w:r w:rsidR="00225C36">
          <w:t>,</w:t>
        </w:r>
        <w:r w:rsidR="00225C36" w:rsidRPr="007933DA">
          <w:rPr>
            <w:rFonts w:ascii="Arial" w:hAnsi="Arial" w:cs="Arial"/>
            <w:noProof/>
          </w:rPr>
          <w:t xml:space="preserve"> </w:t>
        </w:r>
        <w:r w:rsidR="00225C36" w:rsidRPr="007933DA">
          <w:rPr>
            <w:noProof/>
          </w:rPr>
          <w:t>Paging Restriction Information acceptance/rejection</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6BC7FF6"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885D590" w14:textId="77777777" w:rsidR="00BE4981" w:rsidRPr="00990165" w:rsidRDefault="00BE4981" w:rsidP="00BE4981">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15EBCF2" w14:textId="77777777" w:rsidR="00BE4981" w:rsidRDefault="00BE4981" w:rsidP="00BE4981">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A835C45" w14:textId="77777777" w:rsidR="00BE4981" w:rsidRDefault="00BE4981" w:rsidP="00BE4981">
      <w:pPr>
        <w:pStyle w:val="B1"/>
      </w:pPr>
      <w:r>
        <w:tab/>
        <w:t xml:space="preserve">The MME shall include the Service Gap Time in the TAU Accept message if the UE has indicated Service Gap Control capability and either if Service Gap Time was received in step 19 from HSS in the subscription </w:t>
      </w:r>
      <w:r>
        <w:lastRenderedPageBreak/>
        <w:t>information or if the Service Gap Time in the subscription information has been updated by HSS User Profile management (i.e. the Insert Subscriber Data procedure in clause 5.3.9.2).</w:t>
      </w:r>
    </w:p>
    <w:p w14:paraId="3C777A10" w14:textId="77777777" w:rsidR="00BE4981" w:rsidRPr="00990165" w:rsidRDefault="00BE4981" w:rsidP="00BE498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E929E17" w14:textId="77777777" w:rsidR="00BE4981" w:rsidRPr="00990165" w:rsidRDefault="00BE4981" w:rsidP="00BE4981">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9C7AFDF" w14:textId="77777777" w:rsidR="00BE4981" w:rsidRPr="00990165" w:rsidRDefault="00BE4981" w:rsidP="00BE4981">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2CB2DDD9" w14:textId="77777777" w:rsidR="00BE4981" w:rsidRPr="00990165" w:rsidRDefault="00BE4981" w:rsidP="00BE498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4F58D85" w14:textId="77777777" w:rsidR="00BE4981" w:rsidRPr="00990165" w:rsidRDefault="00BE4981" w:rsidP="00BE4981">
      <w:pPr>
        <w:pStyle w:val="B2"/>
      </w:pPr>
      <w:r w:rsidRPr="00990165">
        <w:t>-</w:t>
      </w:r>
      <w:r w:rsidRPr="00990165">
        <w:tab/>
        <w:t>If the MME has evaluated the support of IMS Voice over PS Sessions, see clause 4.3.5.8, and</w:t>
      </w:r>
    </w:p>
    <w:p w14:paraId="3B43104B" w14:textId="77777777" w:rsidR="00BE4981" w:rsidRPr="00990165" w:rsidRDefault="00BE4981" w:rsidP="00BE4981">
      <w:pPr>
        <w:pStyle w:val="B2"/>
      </w:pPr>
      <w:r w:rsidRPr="00990165">
        <w:t>-</w:t>
      </w:r>
      <w:r w:rsidRPr="00990165">
        <w:tab/>
        <w:t>If the MME determines that it needs to update the Homogeneous Support of IMS Voice over PS Sessions, see clause 4.3.5.8A.</w:t>
      </w:r>
    </w:p>
    <w:p w14:paraId="16D4D315" w14:textId="77777777" w:rsidR="00BE4981" w:rsidRPr="00990165" w:rsidRDefault="00BE4981" w:rsidP="00BE498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DB28B31" w14:textId="77777777" w:rsidR="00BE4981" w:rsidRPr="00990165" w:rsidRDefault="00BE4981" w:rsidP="00BE4981">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592CA57" w14:textId="77777777" w:rsidR="00BE4981" w:rsidRPr="00990165" w:rsidRDefault="00BE4981" w:rsidP="00BE4981">
      <w:pPr>
        <w:pStyle w:val="B1"/>
      </w:pPr>
      <w:r w:rsidRPr="00990165">
        <w:tab/>
        <w:t>For an MME change ISR is not activated by the new MME to avoid context transfer procedures with two old CN nodes.</w:t>
      </w:r>
    </w:p>
    <w:p w14:paraId="2B69490B" w14:textId="77777777" w:rsidR="00BE4981" w:rsidRPr="00990165" w:rsidRDefault="00BE4981" w:rsidP="00BE4981">
      <w:pPr>
        <w:pStyle w:val="B1"/>
      </w:pPr>
      <w:r w:rsidRPr="00990165">
        <w:tab/>
        <w:t>For an emergency attached UE, emergency ISR is not activated.</w:t>
      </w:r>
    </w:p>
    <w:p w14:paraId="0123F1E2" w14:textId="77777777" w:rsidR="00BE4981" w:rsidRPr="00990165" w:rsidRDefault="00BE4981" w:rsidP="00BE4981">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B031822" w14:textId="77777777" w:rsidR="00BE4981" w:rsidRPr="00990165" w:rsidRDefault="00BE4981" w:rsidP="00BE4981">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20C1B090" w14:textId="77777777" w:rsidR="00BE4981" w:rsidRPr="00990165" w:rsidRDefault="00BE4981" w:rsidP="00BE498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19F4BF2" w14:textId="77777777" w:rsidR="00BE4981" w:rsidRPr="00990165" w:rsidRDefault="00BE4981" w:rsidP="00BE4981">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314F45" w14:textId="77777777" w:rsidR="00BE4981" w:rsidRDefault="00BE4981" w:rsidP="00BE4981">
      <w:pPr>
        <w:pStyle w:val="B1"/>
      </w:pPr>
      <w:r>
        <w:lastRenderedPageBreak/>
        <w:tab/>
        <w:t>If the UE receives a Service Gap Time in the TAU Accept message, the UE shall store this parameter and apply Service Gap Control (see clause 4.3.17.9).</w:t>
      </w:r>
    </w:p>
    <w:p w14:paraId="59BAC110" w14:textId="77777777" w:rsidR="00BE4981" w:rsidRPr="00EC67E9" w:rsidRDefault="00BE4981" w:rsidP="00BE4981">
      <w:pPr>
        <w:pStyle w:val="B1"/>
      </w:pPr>
      <w:r>
        <w:tab/>
      </w:r>
      <w:r w:rsidRPr="00EC67E9">
        <w:t>If the UE has indicated support for dual connectivity with NR in the TAU Request and the UE is not allowed to use NR as Secondary RAT, the MME indicates that to the UE in the TAU Accept message.</w:t>
      </w:r>
    </w:p>
    <w:p w14:paraId="6C8D6916" w14:textId="77777777" w:rsidR="00BE4981" w:rsidRDefault="00BE4981" w:rsidP="00BE498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8056EE0" w14:textId="77777777" w:rsidR="00BE4981" w:rsidRDefault="00BE4981" w:rsidP="00BE498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7B40D8" w14:textId="77777777" w:rsidR="00BE4981" w:rsidRDefault="00BE4981" w:rsidP="00BE4981">
      <w:pPr>
        <w:pStyle w:val="B1"/>
      </w:pPr>
      <w:r>
        <w:tab/>
        <w:t>If the UE had included a UE Specific DRX parameter for NB-IoT in the Tracking Area Update Request, the MME includes the Accepted NB-IoT DRX parameter.</w:t>
      </w:r>
    </w:p>
    <w:p w14:paraId="3A738486" w14:textId="77777777" w:rsidR="00BE4981" w:rsidRDefault="00BE4981" w:rsidP="00BE498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CAFCB4A" w14:textId="77777777" w:rsidR="00BE4981" w:rsidRDefault="00BE4981" w:rsidP="00BE4981">
      <w:pPr>
        <w:pStyle w:val="B1"/>
      </w:pPr>
      <w:r>
        <w:tab/>
        <w:t>If a Multi-USIM UE does not provide a Requested IMSI Offset in step 1, the MME erases any alternative IMSI value in the UE context.</w:t>
      </w:r>
    </w:p>
    <w:p w14:paraId="7F16C213" w14:textId="77777777" w:rsidR="00BE4981" w:rsidRDefault="00BE4981" w:rsidP="00BE4981">
      <w:pPr>
        <w:pStyle w:val="NO"/>
      </w:pPr>
      <w:r>
        <w:t>NOTE 11:</w:t>
      </w:r>
      <w:r>
        <w:tab/>
        <w:t>The MME does not remove IMSI Offset value if the Tracking Area Update Request is for periodic Tracking Area Update.</w:t>
      </w:r>
    </w:p>
    <w:p w14:paraId="27205E32" w14:textId="77777777" w:rsidR="00BE4981" w:rsidRDefault="00BE4981" w:rsidP="00BE498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FCA716B" w14:textId="77777777" w:rsidR="00BE4981" w:rsidRPr="00990165" w:rsidRDefault="00BE4981" w:rsidP="00BE4981">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46DD3C3" w14:textId="77777777" w:rsidR="00BE4981" w:rsidRPr="00990165" w:rsidRDefault="00BE4981" w:rsidP="00BE4981">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461BB06" w14:textId="77777777" w:rsidR="00BE4981" w:rsidRPr="00990165" w:rsidRDefault="00BE4981" w:rsidP="00BE4981">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450D78E" w14:textId="77777777" w:rsidR="00BE4981" w:rsidRPr="00990165" w:rsidRDefault="00BE4981" w:rsidP="00BE498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C6A3E87" w14:textId="77777777" w:rsidR="00BE4981" w:rsidRPr="00990165" w:rsidRDefault="00BE4981" w:rsidP="00BE4981">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62ED6FA6" w14:textId="77777777" w:rsidR="00BE4981" w:rsidRPr="00990165" w:rsidRDefault="00BE4981" w:rsidP="00BE4981">
      <w:r w:rsidRPr="00990165">
        <w:lastRenderedPageBreak/>
        <w:t>The new MME shall determine the Maximum APN restriction based on the received APN Restriction of each bearer context in the Context Response message and then store the new Maximum APN restriction value.</w:t>
      </w:r>
    </w:p>
    <w:p w14:paraId="49E10C65" w14:textId="77777777" w:rsidR="00BE4981" w:rsidRPr="00990165" w:rsidRDefault="00BE4981" w:rsidP="00BE498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59A55768" w14:textId="77777777" w:rsidR="00BE4981" w:rsidRPr="00990165" w:rsidRDefault="00BE4981" w:rsidP="00BE4981">
      <w:r w:rsidRPr="00990165">
        <w:t>The new MME shall not deactivate emergency service related EPS bearers, i.e. EPS bearers with ARP value reserved for emergency services.</w:t>
      </w:r>
    </w:p>
    <w:p w14:paraId="37170D05" w14:textId="77777777" w:rsidR="00BE4981" w:rsidRPr="00990165" w:rsidRDefault="00BE4981" w:rsidP="00BE4981">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A5B434C" w14:textId="77777777" w:rsidR="00BE4981" w:rsidRPr="00990165" w:rsidRDefault="00BE4981" w:rsidP="00BE4981">
      <w:r w:rsidRPr="00990165">
        <w:t>If the tracking area update procedure fails a maximum allowable number of times, or if the MME returns a Tracking Area Update Reject (Cause) message, the UE shall enter EMM DEREGISTERED state.</w:t>
      </w:r>
    </w:p>
    <w:p w14:paraId="6A318336" w14:textId="77777777" w:rsidR="00BE4981" w:rsidRPr="00990165" w:rsidRDefault="00BE4981" w:rsidP="00BE498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F610CAD" w14:textId="77777777" w:rsidR="00F93260" w:rsidRDefault="00F93260" w:rsidP="00465943">
      <w:pPr>
        <w:rPr>
          <w:color w:val="FF0000"/>
          <w:sz w:val="28"/>
          <w:szCs w:val="28"/>
        </w:rPr>
      </w:pPr>
    </w:p>
    <w:p w14:paraId="648E3239" w14:textId="5575483C" w:rsidR="00465943" w:rsidRDefault="00465943" w:rsidP="0046594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w:t>
      </w:r>
      <w:r w:rsidRPr="00375C55">
        <w:rPr>
          <w:color w:val="FF0000"/>
          <w:sz w:val="28"/>
          <w:szCs w:val="28"/>
        </w:rPr>
        <w:t xml:space="preserve"> ***************</w:t>
      </w:r>
    </w:p>
    <w:p w14:paraId="1F09A6C5" w14:textId="77777777" w:rsidR="00465943" w:rsidRPr="00990165" w:rsidRDefault="00465943" w:rsidP="00465943">
      <w:pPr>
        <w:pStyle w:val="Heading4"/>
      </w:pPr>
      <w:bookmarkStart w:id="67" w:name="_Toc19171954"/>
      <w:bookmarkStart w:id="68" w:name="_Toc27844245"/>
      <w:bookmarkStart w:id="69" w:name="_Toc36134403"/>
      <w:bookmarkStart w:id="70" w:name="_Toc45176086"/>
      <w:bookmarkStart w:id="71" w:name="_Toc51762116"/>
      <w:bookmarkStart w:id="72" w:name="_Toc51762601"/>
      <w:bookmarkStart w:id="73" w:name="_Toc51763084"/>
      <w:bookmarkStart w:id="74" w:name="_Toc98847649"/>
      <w:r w:rsidRPr="00990165">
        <w:lastRenderedPageBreak/>
        <w:t>5.3.4.1</w:t>
      </w:r>
      <w:r w:rsidRPr="00990165">
        <w:tab/>
        <w:t>UE triggered Service Request</w:t>
      </w:r>
      <w:bookmarkEnd w:id="67"/>
      <w:bookmarkEnd w:id="68"/>
      <w:bookmarkEnd w:id="69"/>
      <w:bookmarkEnd w:id="70"/>
      <w:bookmarkEnd w:id="71"/>
      <w:bookmarkEnd w:id="72"/>
      <w:bookmarkEnd w:id="73"/>
      <w:bookmarkEnd w:id="74"/>
    </w:p>
    <w:bookmarkStart w:id="75" w:name="_MON_1316242081"/>
    <w:bookmarkEnd w:id="75"/>
    <w:p w14:paraId="504FA3D0" w14:textId="77777777" w:rsidR="00465943" w:rsidRPr="00990165" w:rsidRDefault="00465943" w:rsidP="00465943">
      <w:pPr>
        <w:pStyle w:val="TH"/>
      </w:pPr>
      <w:r w:rsidRPr="00990165">
        <w:object w:dxaOrig="9315" w:dyaOrig="6105" w14:anchorId="6E85D357">
          <v:shape id="_x0000_i1027" type="#_x0000_t75" style="width:467.05pt;height:305.65pt" o:ole="">
            <v:imagedata r:id="rId22" o:title=""/>
          </v:shape>
          <o:OLEObject Type="Embed" ProgID="Word.Picture.8" ShapeID="_x0000_i1027" DrawAspect="Content" ObjectID="_1711256349" r:id="rId23"/>
        </w:object>
      </w:r>
    </w:p>
    <w:p w14:paraId="1A4C5102" w14:textId="77777777" w:rsidR="00465943" w:rsidRPr="00990165" w:rsidRDefault="00465943" w:rsidP="00465943">
      <w:pPr>
        <w:pStyle w:val="TF"/>
      </w:pPr>
      <w:r w:rsidRPr="00990165">
        <w:t>Figure 5.3.4.1-1: UE triggered Service Request procedure</w:t>
      </w:r>
    </w:p>
    <w:p w14:paraId="7CCC8986" w14:textId="77777777" w:rsidR="00465943" w:rsidRDefault="00465943" w:rsidP="00465943">
      <w:r w:rsidRPr="00990165">
        <w:t>The Service Request procedure in this clause</w:t>
      </w:r>
      <w:r>
        <w:t xml:space="preserve"> </w:t>
      </w:r>
      <w:r w:rsidRPr="00990165">
        <w:t>is triggered by the UE in</w:t>
      </w:r>
      <w:r>
        <w:t>:</w:t>
      </w:r>
    </w:p>
    <w:p w14:paraId="4DC4C4AD" w14:textId="77777777" w:rsidR="00465943" w:rsidRPr="00990165" w:rsidRDefault="00465943" w:rsidP="00465943">
      <w:pPr>
        <w:pStyle w:val="B1"/>
      </w:pPr>
      <w:r>
        <w:t>a)</w:t>
      </w:r>
      <w:r>
        <w:tab/>
      </w:r>
      <w:r w:rsidRPr="00990165">
        <w:t>ECM-IDLE stat</w:t>
      </w:r>
      <w:r>
        <w:t xml:space="preserve">e </w:t>
      </w:r>
      <w:r w:rsidRPr="00990165">
        <w:t>to establish user plane radio bearers for the UE</w:t>
      </w:r>
      <w:r>
        <w:t>;</w:t>
      </w:r>
    </w:p>
    <w:p w14:paraId="10BA0960" w14:textId="77777777" w:rsidR="00465943" w:rsidRPr="00990165" w:rsidRDefault="00465943" w:rsidP="00465943">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4C066A43" w14:textId="77777777" w:rsidR="00465943" w:rsidRDefault="00465943" w:rsidP="00465943">
      <w:pPr>
        <w:pStyle w:val="B1"/>
      </w:pPr>
      <w:r>
        <w:t>c)</w:t>
      </w:r>
      <w:r>
        <w:tab/>
        <w:t>ECM-CONNECTED state to request, if the UE is a Multi-USIM UE and wants to release of the UE connection, stop of any data transmission, discard of any pending data and, optionally, Paging Restriction Information; or</w:t>
      </w:r>
    </w:p>
    <w:p w14:paraId="2D2763A2" w14:textId="77777777" w:rsidR="00465943" w:rsidRDefault="00465943" w:rsidP="00465943">
      <w:pPr>
        <w:pStyle w:val="B1"/>
      </w:pPr>
      <w:r>
        <w:t>d)</w:t>
      </w:r>
      <w:r>
        <w:tab/>
        <w:t>ECM-IDLE state to request, if the UE is a Multi-USIM UE wants to remove the Paging Restriction Information.</w:t>
      </w:r>
    </w:p>
    <w:p w14:paraId="5B2608C7" w14:textId="77777777" w:rsidR="00465943" w:rsidRDefault="00465943" w:rsidP="00465943">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D2BACB5" w14:textId="77777777" w:rsidR="00465943" w:rsidRDefault="00465943" w:rsidP="00465943">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6F8D839A" w14:textId="77777777" w:rsidR="00465943" w:rsidRPr="00990165" w:rsidRDefault="00465943" w:rsidP="00465943">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2FEA1B5" w14:textId="77777777" w:rsidR="00465943" w:rsidRPr="00990165" w:rsidRDefault="00465943" w:rsidP="00465943">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D8E72D9" w14:textId="77777777" w:rsidR="00465943" w:rsidRDefault="00465943" w:rsidP="00465943">
      <w:pPr>
        <w:pStyle w:val="B1"/>
      </w:pPr>
      <w:r>
        <w:tab/>
        <w:t>The Multi-USIM UE in ECM-CONNECTED state may include the Release Request indication and optionally Paging Restriction Information in the Service Request message, if the UE intends to return to ECM-IDLE state.</w:t>
      </w:r>
    </w:p>
    <w:p w14:paraId="7CD8BD5A" w14:textId="77777777" w:rsidR="00465943" w:rsidRPr="00990165" w:rsidRDefault="00465943" w:rsidP="00465943">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1E533B0" w14:textId="77777777" w:rsidR="00465943" w:rsidRPr="00990165" w:rsidRDefault="00465943" w:rsidP="00465943">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0FCA281" w14:textId="77777777" w:rsidR="00465943" w:rsidRPr="00990165" w:rsidRDefault="00465943" w:rsidP="00465943">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26F31837" w14:textId="77777777" w:rsidR="00465943" w:rsidRPr="00990165" w:rsidRDefault="00465943" w:rsidP="00465943">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6F4B871" w14:textId="77777777" w:rsidR="00465943" w:rsidRPr="00990165" w:rsidRDefault="00465943" w:rsidP="00465943">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0554A551" w14:textId="77777777" w:rsidR="00465943" w:rsidRPr="00990165" w:rsidRDefault="00465943" w:rsidP="00465943">
      <w:pPr>
        <w:pStyle w:val="B1"/>
      </w:pPr>
      <w:r w:rsidRPr="00990165">
        <w:tab/>
        <w:t xml:space="preserve">To assist Location Services, the </w:t>
      </w:r>
      <w:r w:rsidRPr="00AD079E">
        <w:rPr>
          <w:noProof/>
        </w:rPr>
        <w:t>eNodeB</w:t>
      </w:r>
      <w:r w:rsidRPr="00990165">
        <w:t xml:space="preserve"> indicates the UE's Coverage Level to the MME.</w:t>
      </w:r>
    </w:p>
    <w:p w14:paraId="1B56B4DF" w14:textId="77777777" w:rsidR="00465943" w:rsidRDefault="00465943" w:rsidP="0046594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8659B70" w14:textId="77777777" w:rsidR="00465943" w:rsidRDefault="00465943" w:rsidP="00465943">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1D08FC05" w14:textId="77777777" w:rsidR="00465943" w:rsidRDefault="00465943" w:rsidP="00465943">
      <w:pPr>
        <w:pStyle w:val="B1"/>
      </w:pPr>
      <w:r>
        <w:tab/>
        <w:t>If the Service Request message includes a Release Request indication or Reject Paging Indication, then:</w:t>
      </w:r>
    </w:p>
    <w:p w14:paraId="7CB9079B" w14:textId="4B5CF135" w:rsidR="00465943" w:rsidRDefault="00465943" w:rsidP="00465943">
      <w:pPr>
        <w:pStyle w:val="B2"/>
      </w:pPr>
      <w:r>
        <w:t xml:space="preserve"> -</w:t>
      </w:r>
      <w:r>
        <w:tab/>
      </w:r>
      <w:ins w:id="76" w:author="Ericsson_CQ" w:date="2022-03-24T23:10:00Z">
        <w:r w:rsidR="00D73F79">
          <w:t xml:space="preserve">If the Service </w:t>
        </w:r>
        <w:r w:rsidR="00462605">
          <w:t>R</w:t>
        </w:r>
        <w:r w:rsidR="00D73F79">
          <w:t>equest message includes Paging Restriction Information, the MME</w:t>
        </w:r>
        <w:r w:rsidR="00D73F79" w:rsidRPr="00A34AFC">
          <w:t xml:space="preserve"> may accept or reject the Paging Restriction Information requested by the UE</w:t>
        </w:r>
        <w:r w:rsidR="00D73F79" w:rsidRPr="00EC1C99">
          <w:t xml:space="preserve"> </w:t>
        </w:r>
        <w:r w:rsidR="00D73F79">
          <w:t>b</w:t>
        </w:r>
        <w:r w:rsidR="00D73F79" w:rsidRPr="00A34AFC">
          <w:t>ased on operator policy</w:t>
        </w:r>
        <w:r w:rsidR="00D73F79">
          <w:t xml:space="preserve">. If the MME rejects the </w:t>
        </w:r>
        <w:r w:rsidR="00D73F79" w:rsidRPr="00A34AFC">
          <w:t xml:space="preserve">Paging Restriction Information, the </w:t>
        </w:r>
        <w:r w:rsidR="00D73F79">
          <w:t>MME</w:t>
        </w:r>
        <w:r w:rsidR="00D73F79" w:rsidRPr="00A34AFC">
          <w:t xml:space="preserve"> removes any stored Paging Restriction Information from the UE context and discards the UE requested Paging Restriction Information</w:t>
        </w:r>
        <w:r w:rsidR="00D73F79">
          <w:t xml:space="preserve">. If </w:t>
        </w:r>
        <w:r w:rsidR="00D73F79" w:rsidRPr="00A34AFC">
          <w:t xml:space="preserve">the </w:t>
        </w:r>
        <w:r w:rsidR="00D73F79">
          <w:t>MME</w:t>
        </w:r>
        <w:r w:rsidR="00D73F79" w:rsidRPr="00A34AFC">
          <w:t xml:space="preserve"> accepts the Paging Restriction Information from the UE</w:t>
        </w:r>
        <w:r w:rsidR="00D73F79">
          <w:t>,</w:t>
        </w:r>
      </w:ins>
      <w:ins w:id="77" w:author="Ericsson_CQ" w:date="2022-03-24T23:11:00Z">
        <w:r w:rsidR="00462605">
          <w:t xml:space="preserve"> </w:t>
        </w:r>
      </w:ins>
      <w:r>
        <w:t xml:space="preserve">the MME </w:t>
      </w:r>
      <w:ins w:id="78" w:author="Huawei Wednesday" w:date="2022-04-06T18:09:00Z">
        <w:r w:rsidR="000232C3" w:rsidRPr="00EE2FED">
          <w:t>stores the received Paging Restriction Information from the UE in the UE context</w:t>
        </w:r>
      </w:ins>
      <w:del w:id="79" w:author="Huawei Wednesday" w:date="2022-04-06T18:09:00Z">
        <w:r w:rsidRPr="00EE2FED" w:rsidDel="000232C3">
          <w:rPr>
            <w:rPrChange w:id="80" w:author="Huawei Wednesday" w:date="2022-04-06T18:09:00Z">
              <w:rPr/>
            </w:rPrChange>
          </w:rPr>
          <w:delText>updates the UE context with any received Paging Restriction Information</w:delText>
        </w:r>
      </w:del>
      <w:r>
        <w:t xml:space="preserve">. </w:t>
      </w:r>
      <w:ins w:id="81" w:author="Ericsson_CQ" w:date="2022-03-24T23:11:00Z">
        <w:r w:rsidR="00F5291D">
          <w:t xml:space="preserve">The MME </w:t>
        </w:r>
        <w:r w:rsidR="00F5291D" w:rsidRPr="00A34AFC">
          <w:t xml:space="preserve">informs the UE about the acceptance/rejection of the requested Paging Restriction Information in the </w:t>
        </w:r>
        <w:r w:rsidR="00390350">
          <w:t>Service</w:t>
        </w:r>
        <w:r w:rsidR="00F5291D" w:rsidRPr="00140E21">
          <w:t xml:space="preserve"> Accept</w:t>
        </w:r>
        <w:r w:rsidR="00F5291D">
          <w:t xml:space="preserve"> message. </w:t>
        </w:r>
      </w:ins>
      <w:r>
        <w:t>If no Paging Restriction Information is provided, no paging restrictions apply;</w:t>
      </w:r>
    </w:p>
    <w:p w14:paraId="6165C390" w14:textId="77777777" w:rsidR="00465943" w:rsidRDefault="00465943" w:rsidP="00465943">
      <w:pPr>
        <w:pStyle w:val="B2"/>
      </w:pPr>
      <w:r>
        <w:t>-</w:t>
      </w:r>
      <w:r>
        <w:tab/>
        <w:t>no S1 bearer is established (steps 4-7 are skipped</w:t>
      </w:r>
      <w:proofErr w:type="gramStart"/>
      <w:r>
        <w:t>);</w:t>
      </w:r>
      <w:proofErr w:type="gramEnd"/>
    </w:p>
    <w:p w14:paraId="180C47B4" w14:textId="77777777" w:rsidR="00465943" w:rsidRDefault="00465943" w:rsidP="00465943">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2A277672" w14:textId="77777777" w:rsidR="00465943" w:rsidRDefault="00465943" w:rsidP="00465943">
      <w:pPr>
        <w:pStyle w:val="B1"/>
      </w:pPr>
      <w:r>
        <w:tab/>
        <w:t>In the case of satellite access for Cellular IoT, the MME may verify the UE location as described in clause 4.13.4. If the UE receives a Service Reject message with the country in which the UE is located, the UE shall attempt to register to a PLMN that is allowed to operate in the country for the UE location as specified in TS 23.122 [10].</w:t>
      </w:r>
    </w:p>
    <w:p w14:paraId="46F7B3C7" w14:textId="77777777" w:rsidR="00465943" w:rsidRPr="00990165" w:rsidRDefault="00465943" w:rsidP="00465943">
      <w:pPr>
        <w:pStyle w:val="B1"/>
      </w:pPr>
      <w:r w:rsidRPr="00990165">
        <w:t>3.</w:t>
      </w:r>
      <w:r w:rsidRPr="00990165">
        <w:tab/>
        <w:t>NAS authentication/security procedures as defined in clause 5.3.10 on "Security function" may be performed.</w:t>
      </w:r>
    </w:p>
    <w:p w14:paraId="27B8B442" w14:textId="77777777" w:rsidR="00465943" w:rsidRDefault="00465943" w:rsidP="00465943">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73E80F15" w14:textId="77777777" w:rsidR="00465943" w:rsidRDefault="00465943" w:rsidP="00465943">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89780EE" w14:textId="77777777" w:rsidR="00465943" w:rsidRPr="00990165" w:rsidRDefault="00465943" w:rsidP="00465943">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5739FE4E" w14:textId="77777777" w:rsidR="00465943" w:rsidRPr="00990165" w:rsidRDefault="00465943" w:rsidP="00465943">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66DDD9FD" w14:textId="77777777" w:rsidR="00465943" w:rsidRPr="00990165" w:rsidRDefault="00465943" w:rsidP="00465943">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800AF13" w14:textId="77777777" w:rsidR="00465943" w:rsidRPr="00990165" w:rsidRDefault="00465943" w:rsidP="00465943">
      <w:pPr>
        <w:pStyle w:val="B1"/>
      </w:pPr>
      <w:r w:rsidRPr="00990165">
        <w:tab/>
        <w:t>The MME shall only request to establish Emergency EPS Bearer if the UE is not allowed to access the cell where the UE initiated the service request procedure due to CSG access restriction.</w:t>
      </w:r>
    </w:p>
    <w:p w14:paraId="7D4968E1" w14:textId="77777777" w:rsidR="00465943" w:rsidRPr="00990165" w:rsidRDefault="00465943" w:rsidP="00465943">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4497F0C" w14:textId="77777777" w:rsidR="00465943" w:rsidRDefault="00465943" w:rsidP="00465943">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29B93DA" w14:textId="77777777" w:rsidR="00465943" w:rsidRPr="00990165" w:rsidRDefault="00465943" w:rsidP="00465943">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583D747" w14:textId="77777777" w:rsidR="00465943" w:rsidRPr="00990165" w:rsidRDefault="00465943" w:rsidP="00465943">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DE6AAC3" w14:textId="77777777" w:rsidR="00465943" w:rsidRPr="00990165" w:rsidRDefault="00465943" w:rsidP="00465943">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7531F14C" w14:textId="77777777" w:rsidR="00465943" w:rsidRDefault="00465943" w:rsidP="00465943">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w:t>
      </w:r>
      <w:r w:rsidRPr="00990165">
        <w:lastRenderedPageBreak/>
        <w:t>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802F77C" w14:textId="77777777" w:rsidR="00465943" w:rsidRPr="00990165" w:rsidRDefault="00465943" w:rsidP="00465943">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44DD01B9" w14:textId="77777777" w:rsidR="00465943" w:rsidRPr="00990165" w:rsidRDefault="00465943" w:rsidP="00465943">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D980074" w14:textId="77777777" w:rsidR="00465943" w:rsidRPr="00990165" w:rsidRDefault="00465943" w:rsidP="00465943">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B5651B5" w14:textId="77777777" w:rsidR="00465943" w:rsidRPr="00990165" w:rsidRDefault="00465943" w:rsidP="00465943">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3989786D" w14:textId="77777777" w:rsidR="00465943" w:rsidRPr="00990165" w:rsidRDefault="00465943" w:rsidP="00465943">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9DDC82F" w14:textId="77777777" w:rsidR="00465943" w:rsidRPr="00990165" w:rsidRDefault="00465943" w:rsidP="00465943">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C55A410" w14:textId="77777777" w:rsidR="00465943" w:rsidRPr="00990165" w:rsidRDefault="00465943" w:rsidP="00465943">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7C83F6B7" w14:textId="77777777" w:rsidR="00465943" w:rsidRPr="00990165" w:rsidRDefault="00465943" w:rsidP="00465943">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D9CC2E3" w14:textId="77777777" w:rsidR="00465943" w:rsidRPr="00990165" w:rsidRDefault="00465943" w:rsidP="00465943">
      <w:pPr>
        <w:pStyle w:val="B1"/>
      </w:pPr>
      <w:r w:rsidRPr="00990165">
        <w:t>11.</w:t>
      </w:r>
      <w:r w:rsidRPr="00990165">
        <w:tab/>
        <w:t>The PDN GW sends the Modify Bearer Response to the Serving GW.</w:t>
      </w:r>
    </w:p>
    <w:p w14:paraId="31ED7AC6" w14:textId="77777777" w:rsidR="00465943" w:rsidRPr="00990165" w:rsidRDefault="00465943" w:rsidP="00465943">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E8BBE97" w14:textId="77777777" w:rsidR="00465943" w:rsidRPr="00990165" w:rsidRDefault="00465943" w:rsidP="00465943">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21B9DB1" w14:textId="77777777" w:rsidR="00465943" w:rsidRPr="00990165" w:rsidRDefault="00465943" w:rsidP="00465943">
      <w:pPr>
        <w:pStyle w:val="B1"/>
      </w:pPr>
      <w:r w:rsidRPr="00990165">
        <w:lastRenderedPageBreak/>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0739E20" w14:textId="2B85EDA9" w:rsidR="00465943" w:rsidRDefault="00465943" w:rsidP="005E5EAB">
      <w:pPr>
        <w:rPr>
          <w:color w:val="FF0000"/>
          <w:sz w:val="28"/>
          <w:szCs w:val="28"/>
        </w:rPr>
      </w:pPr>
    </w:p>
    <w:p w14:paraId="013563CF" w14:textId="77777777" w:rsidR="005D0962" w:rsidRDefault="005D0962" w:rsidP="005D096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w:t>
      </w:r>
      <w:r w:rsidRPr="00375C55">
        <w:rPr>
          <w:color w:val="FF0000"/>
          <w:sz w:val="28"/>
          <w:szCs w:val="28"/>
        </w:rPr>
        <w:t xml:space="preserve"> ***************</w:t>
      </w:r>
    </w:p>
    <w:p w14:paraId="4BF0CFBA" w14:textId="77777777" w:rsidR="000F15C1" w:rsidRPr="00990165" w:rsidRDefault="000F15C1" w:rsidP="000F15C1">
      <w:pPr>
        <w:pStyle w:val="Heading4"/>
      </w:pPr>
      <w:bookmarkStart w:id="82" w:name="_Toc19171961"/>
      <w:bookmarkStart w:id="83" w:name="_Toc27844252"/>
      <w:bookmarkStart w:id="84" w:name="_Toc36134410"/>
      <w:bookmarkStart w:id="85" w:name="_Toc45176093"/>
      <w:bookmarkStart w:id="86" w:name="_Toc51762123"/>
      <w:bookmarkStart w:id="87" w:name="_Toc51762608"/>
      <w:bookmarkStart w:id="88" w:name="_Toc51763091"/>
      <w:bookmarkStart w:id="89" w:name="_Toc98847656"/>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82"/>
      <w:bookmarkEnd w:id="83"/>
      <w:bookmarkEnd w:id="84"/>
      <w:bookmarkEnd w:id="85"/>
      <w:bookmarkEnd w:id="86"/>
      <w:bookmarkEnd w:id="87"/>
      <w:bookmarkEnd w:id="88"/>
      <w:bookmarkEnd w:id="89"/>
    </w:p>
    <w:bookmarkStart w:id="90" w:name="_MON_1541836269"/>
    <w:bookmarkEnd w:id="90"/>
    <w:p w14:paraId="705DE1FE" w14:textId="77777777" w:rsidR="000F15C1" w:rsidRPr="00990165" w:rsidRDefault="000F15C1" w:rsidP="000F15C1">
      <w:pPr>
        <w:pStyle w:val="TH"/>
      </w:pPr>
      <w:r w:rsidRPr="00990165">
        <w:object w:dxaOrig="9621" w:dyaOrig="8178" w14:anchorId="2C080D3E">
          <v:shape id="_x0000_i1028" type="#_x0000_t75" style="width:481pt;height:409pt" o:ole="">
            <v:imagedata r:id="rId24" o:title=""/>
          </v:shape>
          <o:OLEObject Type="Embed" ProgID="Word.Picture.8" ShapeID="_x0000_i1028" DrawAspect="Content" ObjectID="_1711256350" r:id="rId25"/>
        </w:object>
      </w:r>
    </w:p>
    <w:p w14:paraId="5CB3BBCB" w14:textId="77777777" w:rsidR="000F15C1" w:rsidRPr="00990165" w:rsidRDefault="000F15C1" w:rsidP="000F15C1">
      <w:pPr>
        <w:pStyle w:val="TF"/>
      </w:pPr>
      <w:r w:rsidRPr="00990165">
        <w:t>Figure 5.3.4B.3-1: MT Data transport in NAS PDUs</w:t>
      </w:r>
    </w:p>
    <w:p w14:paraId="76383196" w14:textId="77777777" w:rsidR="000F15C1" w:rsidRPr="00990165" w:rsidRDefault="000F15C1" w:rsidP="000F15C1">
      <w:pPr>
        <w:pStyle w:val="B1"/>
      </w:pPr>
      <w:r w:rsidRPr="00990165">
        <w:t>0.</w:t>
      </w:r>
      <w:r w:rsidRPr="00990165">
        <w:tab/>
        <w:t>The UE is EPS attached and in ECM-Idle mode.</w:t>
      </w:r>
    </w:p>
    <w:p w14:paraId="64D33556" w14:textId="77777777" w:rsidR="000F15C1" w:rsidRPr="00990165" w:rsidRDefault="000F15C1" w:rsidP="000F15C1">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5B2092C" w14:textId="77777777" w:rsidR="000F15C1" w:rsidRPr="00990165" w:rsidRDefault="000F15C1" w:rsidP="000F15C1">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A16AA29" w14:textId="77777777" w:rsidR="000F15C1" w:rsidRPr="00990165" w:rsidRDefault="000F15C1" w:rsidP="000F15C1">
      <w:pPr>
        <w:pStyle w:val="B1"/>
      </w:pPr>
      <w:r w:rsidRPr="00990165">
        <w:lastRenderedPageBreak/>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28AC42F" w14:textId="77777777" w:rsidR="000F15C1" w:rsidRPr="00990165" w:rsidRDefault="000F15C1" w:rsidP="000F15C1">
      <w:pPr>
        <w:pStyle w:val="B1"/>
      </w:pPr>
      <w:r w:rsidRPr="00990165">
        <w:tab/>
        <w:t>If the Serving GW receives additional downlink data packets/control signalling for this UE before the expiry of the timer, the Serving GW does not restart this timer.</w:t>
      </w:r>
    </w:p>
    <w:p w14:paraId="2094F806" w14:textId="77777777" w:rsidR="000F15C1" w:rsidRPr="00990165" w:rsidRDefault="000F15C1" w:rsidP="000F15C1">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0DFBB376" w14:textId="77777777" w:rsidR="000F15C1" w:rsidRPr="00990165" w:rsidRDefault="000F15C1" w:rsidP="000F15C1">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0C205F9B" w14:textId="77777777" w:rsidR="000F15C1" w:rsidRPr="00990165" w:rsidRDefault="000F15C1" w:rsidP="000F15C1">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51007774" w14:textId="77777777" w:rsidR="000F15C1" w:rsidRPr="00990165" w:rsidRDefault="000F15C1" w:rsidP="000F15C1">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9F3752F" w14:textId="77777777" w:rsidR="000F15C1" w:rsidRPr="00990165" w:rsidRDefault="000F15C1" w:rsidP="000F15C1">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BE34FF6" w14:textId="77777777" w:rsidR="000F15C1" w:rsidRPr="00990165" w:rsidRDefault="000F15C1" w:rsidP="000F15C1">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A7F5992" w14:textId="77777777" w:rsidR="000F15C1" w:rsidRPr="00990165" w:rsidRDefault="000F15C1" w:rsidP="000F15C1">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29C21A4" w14:textId="77777777" w:rsidR="000F15C1" w:rsidRPr="00990165" w:rsidRDefault="000F15C1" w:rsidP="000F15C1">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0AC33DC3" w14:textId="77777777" w:rsidR="000F15C1" w:rsidRDefault="000F15C1" w:rsidP="000F15C1">
      <w:pPr>
        <w:pStyle w:val="B1"/>
      </w:pPr>
      <w:r>
        <w:lastRenderedPageBreak/>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7F25299E" w14:textId="77777777" w:rsidR="000F15C1" w:rsidRPr="00990165" w:rsidRDefault="000F15C1" w:rsidP="000F15C1">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FBA930D" w14:textId="77777777" w:rsidR="000F15C1" w:rsidRPr="00990165" w:rsidRDefault="000F15C1" w:rsidP="000F15C1">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43A82EEB" w14:textId="77777777" w:rsidR="000F15C1" w:rsidRPr="00990165" w:rsidRDefault="000F15C1" w:rsidP="000F15C1">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261CB501" w14:textId="77777777" w:rsidR="000F15C1" w:rsidRPr="00990165" w:rsidRDefault="000F15C1" w:rsidP="000F15C1">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3658B3B7" w14:textId="77777777" w:rsidR="000F15C1" w:rsidRPr="00990165" w:rsidRDefault="000F15C1" w:rsidP="000F15C1">
      <w:pPr>
        <w:pStyle w:val="B1"/>
      </w:pPr>
      <w:r w:rsidRPr="00990165">
        <w:t>3.</w:t>
      </w:r>
      <w:r w:rsidRPr="00990165">
        <w:tab/>
        <w:t>If the UE is registered in the MME and considered reachable, the MME sends Paging message</w:t>
      </w:r>
      <w:r>
        <w:t>(s) as specified in step 3a of clause 5.3.4.3.</w:t>
      </w:r>
    </w:p>
    <w:p w14:paraId="03F350D8" w14:textId="77777777" w:rsidR="000F15C1" w:rsidRPr="00990165" w:rsidRDefault="000F15C1" w:rsidP="000F15C1">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28712E62" w14:textId="77777777" w:rsidR="000F15C1" w:rsidRPr="00990165" w:rsidRDefault="000F15C1" w:rsidP="000F15C1">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190D3D1F" w14:textId="77777777" w:rsidR="000F15C1" w:rsidRDefault="000F15C1" w:rsidP="000F15C1">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2BEE87BC" w14:textId="46D96CA2" w:rsidR="000F15C1" w:rsidRDefault="000F15C1" w:rsidP="000F15C1">
      <w:pPr>
        <w:pStyle w:val="B2"/>
      </w:pPr>
      <w:r>
        <w:t>-</w:t>
      </w:r>
      <w:r>
        <w:tab/>
      </w:r>
      <w:ins w:id="91" w:author="Ericsson_CQ" w:date="2022-03-24T23:19:00Z">
        <w:r w:rsidR="00427B6D">
          <w:t>If the Service Request message includes Paging Restriction Information, the MME</w:t>
        </w:r>
        <w:r w:rsidR="00427B6D" w:rsidRPr="00A34AFC">
          <w:t xml:space="preserve"> may accept or reject the Paging Restriction Information requested by the UE</w:t>
        </w:r>
        <w:r w:rsidR="00427B6D" w:rsidRPr="00EC1C99">
          <w:t xml:space="preserve"> </w:t>
        </w:r>
        <w:r w:rsidR="00427B6D">
          <w:t>b</w:t>
        </w:r>
        <w:r w:rsidR="00427B6D" w:rsidRPr="00A34AFC">
          <w:t>ased on operator policy</w:t>
        </w:r>
        <w:r w:rsidR="00427B6D">
          <w:t xml:space="preserve">. If the MME rejects the </w:t>
        </w:r>
        <w:r w:rsidR="00427B6D" w:rsidRPr="00A34AFC">
          <w:t xml:space="preserve">Paging Restriction Information, the </w:t>
        </w:r>
        <w:r w:rsidR="00427B6D">
          <w:t>MME</w:t>
        </w:r>
        <w:r w:rsidR="00427B6D" w:rsidRPr="00A34AFC">
          <w:t xml:space="preserve"> removes any stored Paging Restriction Information from the UE context and discards the UE requested Paging Restriction Information</w:t>
        </w:r>
        <w:r w:rsidR="00427B6D">
          <w:t xml:space="preserve">. If </w:t>
        </w:r>
        <w:r w:rsidR="00427B6D" w:rsidRPr="00A34AFC">
          <w:t xml:space="preserve">the </w:t>
        </w:r>
        <w:r w:rsidR="00427B6D">
          <w:t>MME</w:t>
        </w:r>
        <w:r w:rsidR="00427B6D" w:rsidRPr="00A34AFC">
          <w:t xml:space="preserve"> accepts the Paging Restriction Information from the UE</w:t>
        </w:r>
        <w:r w:rsidR="00427B6D">
          <w:t>,</w:t>
        </w:r>
        <w:r w:rsidR="00D119B2">
          <w:t xml:space="preserve"> </w:t>
        </w:r>
      </w:ins>
      <w:r>
        <w:t xml:space="preserve">the MME </w:t>
      </w:r>
      <w:ins w:id="92" w:author="Huawei Wednesday" w:date="2022-04-06T18:10:00Z">
        <w:r w:rsidR="000232C3" w:rsidRPr="00EE2FED">
          <w:t>stores the Paging Restriction Information from the UE in the UE context</w:t>
        </w:r>
      </w:ins>
      <w:del w:id="93" w:author="Huawei Wednesday" w:date="2022-04-06T18:10:00Z">
        <w:r w:rsidRPr="00EE2FED" w:rsidDel="000232C3">
          <w:rPr>
            <w:rPrChange w:id="94" w:author="Huawei Wednesday" w:date="2022-04-06T18:10:00Z">
              <w:rPr/>
            </w:rPrChange>
          </w:rPr>
          <w:delText>updates the UE context with any received Paging Restriction Information</w:delText>
        </w:r>
      </w:del>
      <w:r>
        <w:t xml:space="preserve">. </w:t>
      </w:r>
      <w:ins w:id="95" w:author="Ericsson_CQ" w:date="2022-03-24T23:19:00Z">
        <w:r w:rsidR="00D119B2">
          <w:t xml:space="preserve">The MME </w:t>
        </w:r>
        <w:r w:rsidR="00D119B2" w:rsidRPr="00A34AFC">
          <w:t xml:space="preserve">informs the UE about the acceptance/rejection of the requested Paging Restriction Information in the </w:t>
        </w:r>
        <w:r w:rsidR="00D119B2">
          <w:t>Service</w:t>
        </w:r>
        <w:r w:rsidR="00D119B2" w:rsidRPr="00140E21">
          <w:t xml:space="preserve"> Accept</w:t>
        </w:r>
        <w:r w:rsidR="00D119B2">
          <w:t xml:space="preserve"> message. </w:t>
        </w:r>
      </w:ins>
      <w:r>
        <w:t>If no Paging Restriction Information is provided, no paging restrictions apply;</w:t>
      </w:r>
    </w:p>
    <w:p w14:paraId="78D9F6FC" w14:textId="77777777" w:rsidR="000F15C1" w:rsidRDefault="000F15C1" w:rsidP="000F15C1">
      <w:pPr>
        <w:pStyle w:val="B2"/>
      </w:pPr>
      <w:r>
        <w:t>-</w:t>
      </w:r>
      <w:r>
        <w:tab/>
        <w:t>no Downlink or Uplink Data is sent (steps 7-20 are skipped</w:t>
      </w:r>
      <w:proofErr w:type="gramStart"/>
      <w:r>
        <w:t>);</w:t>
      </w:r>
      <w:proofErr w:type="gramEnd"/>
    </w:p>
    <w:p w14:paraId="5CE50A85" w14:textId="77777777" w:rsidR="000F15C1" w:rsidRDefault="000F15C1" w:rsidP="000F15C1">
      <w:pPr>
        <w:pStyle w:val="B2"/>
      </w:pPr>
      <w:r>
        <w:t>-</w:t>
      </w:r>
      <w:r>
        <w:tab/>
        <w:t>the MME triggers the S1 release procedure in step 21.</w:t>
      </w:r>
    </w:p>
    <w:p w14:paraId="59D17C96" w14:textId="77777777" w:rsidR="000F15C1" w:rsidRPr="00990165" w:rsidRDefault="000F15C1" w:rsidP="000F15C1">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w:t>
      </w:r>
      <w:r>
        <w:lastRenderedPageBreak/>
        <w:t>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4A57263" w14:textId="77777777" w:rsidR="000F15C1" w:rsidRPr="00990165" w:rsidRDefault="000F15C1" w:rsidP="000F15C1">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6A222F62" w14:textId="77777777" w:rsidR="000F15C1" w:rsidRPr="00990165" w:rsidRDefault="000F15C1" w:rsidP="000F15C1">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3C80A043" w14:textId="77777777" w:rsidR="000F15C1" w:rsidRPr="00990165" w:rsidRDefault="000F15C1" w:rsidP="000F15C1">
      <w:pPr>
        <w:pStyle w:val="B1"/>
      </w:pPr>
      <w:r w:rsidRPr="00990165">
        <w:tab/>
        <w:t xml:space="preserve">To assist Location Services, the </w:t>
      </w:r>
      <w:r w:rsidRPr="00AD079E">
        <w:rPr>
          <w:noProof/>
        </w:rPr>
        <w:t>eNodeB</w:t>
      </w:r>
      <w:r w:rsidRPr="00990165">
        <w:t xml:space="preserve"> indicates the UE's Coverage Level to the MME.</w:t>
      </w:r>
    </w:p>
    <w:p w14:paraId="2D910621" w14:textId="77777777" w:rsidR="000F15C1" w:rsidRPr="00990165" w:rsidRDefault="000F15C1" w:rsidP="000F15C1">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2FA4E706" w14:textId="77777777" w:rsidR="000F15C1" w:rsidRPr="00990165" w:rsidRDefault="000F15C1" w:rsidP="000F15C1">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43F8C25" w14:textId="77777777" w:rsidR="000F15C1" w:rsidRPr="00990165" w:rsidRDefault="000F15C1" w:rsidP="000F15C1">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4F065C5" w14:textId="77777777" w:rsidR="000F15C1" w:rsidRPr="00990165" w:rsidRDefault="000F15C1" w:rsidP="000F15C1">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457D19D9" w14:textId="77777777" w:rsidR="000F15C1" w:rsidRPr="00990165" w:rsidRDefault="000F15C1" w:rsidP="000F15C1">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B55673B" w14:textId="77777777" w:rsidR="000F15C1" w:rsidRPr="00990165" w:rsidRDefault="000F15C1" w:rsidP="000F15C1">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66634A0" w14:textId="77777777" w:rsidR="000F15C1" w:rsidRDefault="000F15C1" w:rsidP="000F15C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FDB112" w14:textId="77777777" w:rsidR="000F15C1" w:rsidRPr="00990165" w:rsidRDefault="000F15C1" w:rsidP="000F15C1">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47EDC4C" w14:textId="77777777" w:rsidR="000F15C1" w:rsidRDefault="000F15C1" w:rsidP="000F15C1">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41D64ADE" w14:textId="77777777" w:rsidR="000F15C1" w:rsidRPr="00990165" w:rsidRDefault="000F15C1" w:rsidP="000F15C1">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502F8D8" w14:textId="77777777" w:rsidR="000F15C1" w:rsidRPr="00990165" w:rsidRDefault="000F15C1" w:rsidP="000F15C1">
      <w:pPr>
        <w:pStyle w:val="B1"/>
      </w:pPr>
      <w:r w:rsidRPr="00990165">
        <w:t>9.</w:t>
      </w:r>
      <w:r w:rsidRPr="00990165">
        <w:tab/>
        <w:t>The PDN GW sends the Modify Bearer Response to the Serving GW.</w:t>
      </w:r>
    </w:p>
    <w:p w14:paraId="6E115A45" w14:textId="77777777" w:rsidR="000F15C1" w:rsidRPr="00990165" w:rsidRDefault="000F15C1" w:rsidP="000F15C1">
      <w:pPr>
        <w:pStyle w:val="B1"/>
      </w:pPr>
      <w:r w:rsidRPr="00990165">
        <w:lastRenderedPageBreak/>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C1072C" w14:textId="77777777" w:rsidR="000F15C1" w:rsidRPr="00990165" w:rsidRDefault="000F15C1" w:rsidP="000F15C1">
      <w:pPr>
        <w:pStyle w:val="B1"/>
      </w:pPr>
      <w:r w:rsidRPr="00990165">
        <w:t>11.</w:t>
      </w:r>
      <w:r w:rsidRPr="00990165">
        <w:tab/>
        <w:t>Buffered (if S11-U was not established) Downlink data is sent by the S-GW to the MME.</w:t>
      </w:r>
    </w:p>
    <w:p w14:paraId="4A3CF16F" w14:textId="77777777" w:rsidR="000F15C1" w:rsidRPr="00990165" w:rsidRDefault="000F15C1" w:rsidP="000F15C1">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1F070FFC" w14:textId="77777777" w:rsidR="000F15C1" w:rsidRPr="00990165" w:rsidRDefault="000F15C1" w:rsidP="000F15C1">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CFCF629" w14:textId="77777777" w:rsidR="000F15C1" w:rsidRPr="00990165" w:rsidRDefault="000F15C1" w:rsidP="000F15C1">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F7C64E7" w14:textId="77777777" w:rsidR="000F15C1" w:rsidRPr="00990165" w:rsidRDefault="000F15C1" w:rsidP="000F15C1">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2237BBE0" w14:textId="77777777" w:rsidR="000F15C1" w:rsidRPr="00990165" w:rsidRDefault="000F15C1" w:rsidP="000F15C1">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F2F3E91" w14:textId="77777777" w:rsidR="000F15C1" w:rsidRPr="00990165" w:rsidRDefault="000F15C1" w:rsidP="000F15C1">
      <w:pPr>
        <w:pStyle w:val="B1"/>
      </w:pPr>
      <w:r w:rsidRPr="00990165">
        <w:tab/>
        <w:t>For IP PDN type PDN connections configured to support Header Compression, the UE shall apply header compression before encapsulating it into the NAS message.</w:t>
      </w:r>
    </w:p>
    <w:p w14:paraId="6280115F" w14:textId="77777777" w:rsidR="000F15C1" w:rsidRPr="00990165" w:rsidRDefault="000F15C1" w:rsidP="000F15C1">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66275B67" w14:textId="77777777" w:rsidR="000F15C1" w:rsidRPr="00990165" w:rsidRDefault="000F15C1" w:rsidP="000F15C1">
      <w:pPr>
        <w:pStyle w:val="B1"/>
      </w:pPr>
      <w:r w:rsidRPr="00990165">
        <w:tab/>
        <w:t xml:space="preserve">To assist Location Services, the </w:t>
      </w:r>
      <w:r w:rsidRPr="00AD079E">
        <w:rPr>
          <w:noProof/>
        </w:rPr>
        <w:t>eNodeB</w:t>
      </w:r>
      <w:r w:rsidRPr="00990165">
        <w:t xml:space="preserve"> may indicate, if changed, the UE's Coverage Level to the MME.</w:t>
      </w:r>
    </w:p>
    <w:p w14:paraId="0EEA5BDB" w14:textId="77777777" w:rsidR="000F15C1" w:rsidRDefault="000F15C1" w:rsidP="000F15C1">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4FD2A771" w14:textId="77777777" w:rsidR="000F15C1" w:rsidRPr="00990165" w:rsidRDefault="000F15C1" w:rsidP="000F15C1">
      <w:pPr>
        <w:pStyle w:val="B1"/>
      </w:pPr>
      <w:r w:rsidRPr="00990165">
        <w:t>18.</w:t>
      </w:r>
      <w:r w:rsidRPr="00990165">
        <w:tab/>
        <w:t>The data is checked for integrity and decrypted. If header compression was applied to the PDN, the MME shall perform header decompression to rebuild the IP header.</w:t>
      </w:r>
    </w:p>
    <w:p w14:paraId="5F6E6D72" w14:textId="77777777" w:rsidR="000F15C1" w:rsidRPr="00990165" w:rsidRDefault="000F15C1" w:rsidP="000F15C1">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A698EA0" w14:textId="77777777" w:rsidR="000F15C1" w:rsidRPr="00990165" w:rsidRDefault="000F15C1" w:rsidP="000F15C1">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2E914C4B" w14:textId="77777777" w:rsidR="000F15C1" w:rsidRPr="00990165" w:rsidRDefault="000F15C1" w:rsidP="000F15C1">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w:t>
      </w:r>
      <w:r w:rsidRPr="00990165">
        <w:lastRenderedPageBreak/>
        <w:t xml:space="preserve">the MME sends a S1 UE Context Release Command to the </w:t>
      </w:r>
      <w:r w:rsidRPr="00AD079E">
        <w:rPr>
          <w:noProof/>
        </w:rPr>
        <w:t>eNodeB</w:t>
      </w:r>
      <w:r w:rsidRPr="00990165">
        <w:t xml:space="preserve"> immediately after the S1-AP message including the Downlink data encapsulated in NAS PDU.</w:t>
      </w:r>
    </w:p>
    <w:p w14:paraId="1728AD9E" w14:textId="77777777" w:rsidR="000F15C1" w:rsidRPr="00990165" w:rsidRDefault="000F15C1" w:rsidP="000F15C1">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0E994E1C" w14:textId="77777777" w:rsidR="000F15C1" w:rsidRPr="00990165" w:rsidRDefault="000F15C1" w:rsidP="000F15C1">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2759686E" w14:textId="77777777" w:rsidR="000F15C1" w:rsidRPr="00375C55" w:rsidRDefault="000F15C1" w:rsidP="005E5EAB">
      <w:pPr>
        <w:rPr>
          <w:color w:val="FF0000"/>
          <w:sz w:val="28"/>
          <w:szCs w:val="28"/>
        </w:rPr>
      </w:pPr>
    </w:p>
    <w:p w14:paraId="38140CAD" w14:textId="77777777" w:rsidR="00484205" w:rsidRPr="00375C55" w:rsidRDefault="00484205" w:rsidP="00484205">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F1CF" w14:textId="77777777" w:rsidR="00783D2E" w:rsidRDefault="00783D2E">
      <w:r>
        <w:separator/>
      </w:r>
    </w:p>
  </w:endnote>
  <w:endnote w:type="continuationSeparator" w:id="0">
    <w:p w14:paraId="1D46CD9F" w14:textId="77777777" w:rsidR="00783D2E" w:rsidRDefault="0078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A0A56" w14:textId="77777777" w:rsidR="000232C3" w:rsidRDefault="000232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3F04D" w14:textId="77777777" w:rsidR="000232C3" w:rsidRDefault="000232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9AA9" w14:textId="77777777" w:rsidR="000232C3" w:rsidRDefault="000232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8DD8C" w14:textId="77777777" w:rsidR="00783D2E" w:rsidRDefault="00783D2E">
      <w:r>
        <w:separator/>
      </w:r>
    </w:p>
  </w:footnote>
  <w:footnote w:type="continuationSeparator" w:id="0">
    <w:p w14:paraId="555F11B5" w14:textId="77777777" w:rsidR="00783D2E" w:rsidRDefault="00783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232C3" w:rsidRDefault="000232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524A" w14:textId="77777777" w:rsidR="000232C3" w:rsidRDefault="00023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1282B" w14:textId="77777777" w:rsidR="000232C3" w:rsidRDefault="000232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232C3" w:rsidRDefault="000232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32C3" w:rsidRDefault="000232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232C3" w:rsidRDefault="00023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uawei Wednesday">
    <w15:presenceInfo w15:providerId="None" w15:userId="Huawei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6F10"/>
    <w:rsid w:val="00013DAB"/>
    <w:rsid w:val="00015961"/>
    <w:rsid w:val="00022E4A"/>
    <w:rsid w:val="000232C3"/>
    <w:rsid w:val="00027251"/>
    <w:rsid w:val="000277C4"/>
    <w:rsid w:val="00031EC7"/>
    <w:rsid w:val="0004506A"/>
    <w:rsid w:val="000463D9"/>
    <w:rsid w:val="00051406"/>
    <w:rsid w:val="0006258B"/>
    <w:rsid w:val="00071C85"/>
    <w:rsid w:val="000730D0"/>
    <w:rsid w:val="00074A0C"/>
    <w:rsid w:val="00074A66"/>
    <w:rsid w:val="00074DEE"/>
    <w:rsid w:val="000751FA"/>
    <w:rsid w:val="000778D9"/>
    <w:rsid w:val="0008030C"/>
    <w:rsid w:val="000820A6"/>
    <w:rsid w:val="000840A1"/>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302"/>
    <w:rsid w:val="000B354E"/>
    <w:rsid w:val="000B7FED"/>
    <w:rsid w:val="000C02F7"/>
    <w:rsid w:val="000C038A"/>
    <w:rsid w:val="000C2AD3"/>
    <w:rsid w:val="000C6498"/>
    <w:rsid w:val="000C6598"/>
    <w:rsid w:val="000C7E56"/>
    <w:rsid w:val="000D0DEC"/>
    <w:rsid w:val="000D1CD1"/>
    <w:rsid w:val="000D27AB"/>
    <w:rsid w:val="000D44B3"/>
    <w:rsid w:val="000D4EB1"/>
    <w:rsid w:val="000D7660"/>
    <w:rsid w:val="000E521B"/>
    <w:rsid w:val="000F15C1"/>
    <w:rsid w:val="000F7990"/>
    <w:rsid w:val="00110ED9"/>
    <w:rsid w:val="00116942"/>
    <w:rsid w:val="00120CC1"/>
    <w:rsid w:val="0012235C"/>
    <w:rsid w:val="001256EF"/>
    <w:rsid w:val="0012679C"/>
    <w:rsid w:val="00127996"/>
    <w:rsid w:val="00130E5D"/>
    <w:rsid w:val="001311B4"/>
    <w:rsid w:val="00133967"/>
    <w:rsid w:val="0014017D"/>
    <w:rsid w:val="00145D43"/>
    <w:rsid w:val="0015323C"/>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2754"/>
    <w:rsid w:val="001E41F3"/>
    <w:rsid w:val="001E7365"/>
    <w:rsid w:val="001E74B3"/>
    <w:rsid w:val="001E7DE8"/>
    <w:rsid w:val="001F0208"/>
    <w:rsid w:val="001F277D"/>
    <w:rsid w:val="001F3D2C"/>
    <w:rsid w:val="001F61A5"/>
    <w:rsid w:val="002076B2"/>
    <w:rsid w:val="0022211D"/>
    <w:rsid w:val="002247CB"/>
    <w:rsid w:val="00225C36"/>
    <w:rsid w:val="00225E5E"/>
    <w:rsid w:val="002266A1"/>
    <w:rsid w:val="002270AE"/>
    <w:rsid w:val="00227FA0"/>
    <w:rsid w:val="00232031"/>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15F"/>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2F57C9"/>
    <w:rsid w:val="00300628"/>
    <w:rsid w:val="00300E98"/>
    <w:rsid w:val="00302644"/>
    <w:rsid w:val="00305409"/>
    <w:rsid w:val="003062FE"/>
    <w:rsid w:val="00307FD6"/>
    <w:rsid w:val="003105DC"/>
    <w:rsid w:val="0031084C"/>
    <w:rsid w:val="003111C0"/>
    <w:rsid w:val="003161E1"/>
    <w:rsid w:val="00317E99"/>
    <w:rsid w:val="00320839"/>
    <w:rsid w:val="0032111F"/>
    <w:rsid w:val="00321495"/>
    <w:rsid w:val="003216EB"/>
    <w:rsid w:val="00322AEC"/>
    <w:rsid w:val="00324F9C"/>
    <w:rsid w:val="003263E9"/>
    <w:rsid w:val="00336407"/>
    <w:rsid w:val="003371F9"/>
    <w:rsid w:val="0034384E"/>
    <w:rsid w:val="003520FA"/>
    <w:rsid w:val="003609EF"/>
    <w:rsid w:val="00361829"/>
    <w:rsid w:val="0036231A"/>
    <w:rsid w:val="003626DE"/>
    <w:rsid w:val="00363128"/>
    <w:rsid w:val="003657B1"/>
    <w:rsid w:val="00365C53"/>
    <w:rsid w:val="003677F0"/>
    <w:rsid w:val="00374DD4"/>
    <w:rsid w:val="003765E2"/>
    <w:rsid w:val="00384C6F"/>
    <w:rsid w:val="003878ED"/>
    <w:rsid w:val="00390350"/>
    <w:rsid w:val="0039479D"/>
    <w:rsid w:val="00395EAD"/>
    <w:rsid w:val="003963FC"/>
    <w:rsid w:val="003A183B"/>
    <w:rsid w:val="003A5AC1"/>
    <w:rsid w:val="003B0FC0"/>
    <w:rsid w:val="003B372C"/>
    <w:rsid w:val="003B53FB"/>
    <w:rsid w:val="003C172A"/>
    <w:rsid w:val="003D1595"/>
    <w:rsid w:val="003D188E"/>
    <w:rsid w:val="003D461A"/>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021"/>
    <w:rsid w:val="004138EA"/>
    <w:rsid w:val="00414F19"/>
    <w:rsid w:val="0042160F"/>
    <w:rsid w:val="004242F1"/>
    <w:rsid w:val="0042613F"/>
    <w:rsid w:val="00427B6D"/>
    <w:rsid w:val="00431BD6"/>
    <w:rsid w:val="004325A7"/>
    <w:rsid w:val="00442061"/>
    <w:rsid w:val="00443780"/>
    <w:rsid w:val="00445F4A"/>
    <w:rsid w:val="00445F7C"/>
    <w:rsid w:val="00451B16"/>
    <w:rsid w:val="0045251F"/>
    <w:rsid w:val="0045618C"/>
    <w:rsid w:val="00462605"/>
    <w:rsid w:val="00465943"/>
    <w:rsid w:val="00467323"/>
    <w:rsid w:val="00474741"/>
    <w:rsid w:val="004753E1"/>
    <w:rsid w:val="00475B3B"/>
    <w:rsid w:val="00477CC2"/>
    <w:rsid w:val="00481611"/>
    <w:rsid w:val="00484205"/>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E7CF7"/>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299F"/>
    <w:rsid w:val="00553E64"/>
    <w:rsid w:val="00560E6A"/>
    <w:rsid w:val="00571519"/>
    <w:rsid w:val="00572B96"/>
    <w:rsid w:val="00572ED3"/>
    <w:rsid w:val="0057751A"/>
    <w:rsid w:val="00584D1B"/>
    <w:rsid w:val="00590B68"/>
    <w:rsid w:val="00590DE9"/>
    <w:rsid w:val="00592D74"/>
    <w:rsid w:val="00593907"/>
    <w:rsid w:val="005948E8"/>
    <w:rsid w:val="0059492D"/>
    <w:rsid w:val="005A033E"/>
    <w:rsid w:val="005A2742"/>
    <w:rsid w:val="005A6F3E"/>
    <w:rsid w:val="005B43CF"/>
    <w:rsid w:val="005B7522"/>
    <w:rsid w:val="005C5AAE"/>
    <w:rsid w:val="005D0962"/>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C47"/>
    <w:rsid w:val="0067069E"/>
    <w:rsid w:val="00670D1E"/>
    <w:rsid w:val="006770FD"/>
    <w:rsid w:val="00677717"/>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558F"/>
    <w:rsid w:val="006E0E16"/>
    <w:rsid w:val="006E21FB"/>
    <w:rsid w:val="006F4AEB"/>
    <w:rsid w:val="006F749C"/>
    <w:rsid w:val="00700818"/>
    <w:rsid w:val="00701C41"/>
    <w:rsid w:val="00702FEE"/>
    <w:rsid w:val="0070436F"/>
    <w:rsid w:val="007100C0"/>
    <w:rsid w:val="00713ECA"/>
    <w:rsid w:val="00721820"/>
    <w:rsid w:val="00732BD4"/>
    <w:rsid w:val="007416D3"/>
    <w:rsid w:val="00741C51"/>
    <w:rsid w:val="00741EF7"/>
    <w:rsid w:val="0074589B"/>
    <w:rsid w:val="0075215F"/>
    <w:rsid w:val="007546A1"/>
    <w:rsid w:val="00755249"/>
    <w:rsid w:val="00755418"/>
    <w:rsid w:val="007558B8"/>
    <w:rsid w:val="00757D45"/>
    <w:rsid w:val="007606E4"/>
    <w:rsid w:val="00764385"/>
    <w:rsid w:val="00781206"/>
    <w:rsid w:val="00783D2E"/>
    <w:rsid w:val="00785159"/>
    <w:rsid w:val="00790325"/>
    <w:rsid w:val="00792342"/>
    <w:rsid w:val="007933DA"/>
    <w:rsid w:val="0079340A"/>
    <w:rsid w:val="007949FB"/>
    <w:rsid w:val="00794C6F"/>
    <w:rsid w:val="00794F8C"/>
    <w:rsid w:val="007977A8"/>
    <w:rsid w:val="007A119B"/>
    <w:rsid w:val="007A2972"/>
    <w:rsid w:val="007A4445"/>
    <w:rsid w:val="007B07E8"/>
    <w:rsid w:val="007B4A57"/>
    <w:rsid w:val="007B512A"/>
    <w:rsid w:val="007B6C75"/>
    <w:rsid w:val="007C2097"/>
    <w:rsid w:val="007C5C43"/>
    <w:rsid w:val="007D204C"/>
    <w:rsid w:val="007D2719"/>
    <w:rsid w:val="007D5C94"/>
    <w:rsid w:val="007D6719"/>
    <w:rsid w:val="007D6A07"/>
    <w:rsid w:val="007E0A3D"/>
    <w:rsid w:val="007E1A94"/>
    <w:rsid w:val="007E2958"/>
    <w:rsid w:val="007F3412"/>
    <w:rsid w:val="007F58E4"/>
    <w:rsid w:val="007F659D"/>
    <w:rsid w:val="007F7259"/>
    <w:rsid w:val="007F727E"/>
    <w:rsid w:val="00802410"/>
    <w:rsid w:val="008027E2"/>
    <w:rsid w:val="00802F8D"/>
    <w:rsid w:val="008039ED"/>
    <w:rsid w:val="008040A8"/>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70EE7"/>
    <w:rsid w:val="00874AE2"/>
    <w:rsid w:val="00875FAD"/>
    <w:rsid w:val="00884435"/>
    <w:rsid w:val="008846A1"/>
    <w:rsid w:val="0088636A"/>
    <w:rsid w:val="008863B9"/>
    <w:rsid w:val="008924B5"/>
    <w:rsid w:val="00892F8D"/>
    <w:rsid w:val="008A0761"/>
    <w:rsid w:val="008A45A6"/>
    <w:rsid w:val="008A6C7C"/>
    <w:rsid w:val="008B0D5C"/>
    <w:rsid w:val="008B2AC1"/>
    <w:rsid w:val="008C0DDE"/>
    <w:rsid w:val="008C1471"/>
    <w:rsid w:val="008C20E2"/>
    <w:rsid w:val="008C2D10"/>
    <w:rsid w:val="008C7E0B"/>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3545D"/>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C5DA6"/>
    <w:rsid w:val="009D04E2"/>
    <w:rsid w:val="009D1BC1"/>
    <w:rsid w:val="009D2867"/>
    <w:rsid w:val="009D2A81"/>
    <w:rsid w:val="009D47DB"/>
    <w:rsid w:val="009D78F7"/>
    <w:rsid w:val="009E1EA8"/>
    <w:rsid w:val="009E238E"/>
    <w:rsid w:val="009E3297"/>
    <w:rsid w:val="009E56AC"/>
    <w:rsid w:val="009E6FA8"/>
    <w:rsid w:val="009E6FD3"/>
    <w:rsid w:val="009F2530"/>
    <w:rsid w:val="009F653D"/>
    <w:rsid w:val="009F734F"/>
    <w:rsid w:val="009F7D05"/>
    <w:rsid w:val="00A05FC9"/>
    <w:rsid w:val="00A13F0C"/>
    <w:rsid w:val="00A2083B"/>
    <w:rsid w:val="00A22D45"/>
    <w:rsid w:val="00A246B6"/>
    <w:rsid w:val="00A25DDF"/>
    <w:rsid w:val="00A27675"/>
    <w:rsid w:val="00A32F17"/>
    <w:rsid w:val="00A40F19"/>
    <w:rsid w:val="00A443A8"/>
    <w:rsid w:val="00A447CC"/>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A5E95"/>
    <w:rsid w:val="00AB28AC"/>
    <w:rsid w:val="00AC5820"/>
    <w:rsid w:val="00AC5EDE"/>
    <w:rsid w:val="00AD0323"/>
    <w:rsid w:val="00AD035A"/>
    <w:rsid w:val="00AD0BEB"/>
    <w:rsid w:val="00AD1CD8"/>
    <w:rsid w:val="00AD5F29"/>
    <w:rsid w:val="00AE042D"/>
    <w:rsid w:val="00AE44F5"/>
    <w:rsid w:val="00AF28C7"/>
    <w:rsid w:val="00AF5850"/>
    <w:rsid w:val="00AF5C47"/>
    <w:rsid w:val="00AF7374"/>
    <w:rsid w:val="00B02235"/>
    <w:rsid w:val="00B03698"/>
    <w:rsid w:val="00B0525B"/>
    <w:rsid w:val="00B12B5E"/>
    <w:rsid w:val="00B172DD"/>
    <w:rsid w:val="00B240CF"/>
    <w:rsid w:val="00B258BB"/>
    <w:rsid w:val="00B302B8"/>
    <w:rsid w:val="00B32A45"/>
    <w:rsid w:val="00B33E19"/>
    <w:rsid w:val="00B34D3F"/>
    <w:rsid w:val="00B358F1"/>
    <w:rsid w:val="00B3643E"/>
    <w:rsid w:val="00B47057"/>
    <w:rsid w:val="00B51A74"/>
    <w:rsid w:val="00B53DC2"/>
    <w:rsid w:val="00B54A63"/>
    <w:rsid w:val="00B5609F"/>
    <w:rsid w:val="00B603E1"/>
    <w:rsid w:val="00B66187"/>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07DB"/>
    <w:rsid w:val="00BE3729"/>
    <w:rsid w:val="00BE4981"/>
    <w:rsid w:val="00BF5856"/>
    <w:rsid w:val="00BF5F3F"/>
    <w:rsid w:val="00BF6DEE"/>
    <w:rsid w:val="00BF7957"/>
    <w:rsid w:val="00C17368"/>
    <w:rsid w:val="00C20A0D"/>
    <w:rsid w:val="00C21D0E"/>
    <w:rsid w:val="00C249E4"/>
    <w:rsid w:val="00C24E0C"/>
    <w:rsid w:val="00C2507D"/>
    <w:rsid w:val="00C26617"/>
    <w:rsid w:val="00C279B0"/>
    <w:rsid w:val="00C33116"/>
    <w:rsid w:val="00C34F87"/>
    <w:rsid w:val="00C52CC7"/>
    <w:rsid w:val="00C53526"/>
    <w:rsid w:val="00C6316D"/>
    <w:rsid w:val="00C66BA2"/>
    <w:rsid w:val="00C675CA"/>
    <w:rsid w:val="00C728A6"/>
    <w:rsid w:val="00C72E1F"/>
    <w:rsid w:val="00C7680B"/>
    <w:rsid w:val="00C76AF2"/>
    <w:rsid w:val="00C76FCF"/>
    <w:rsid w:val="00C8197A"/>
    <w:rsid w:val="00C85195"/>
    <w:rsid w:val="00C85DB9"/>
    <w:rsid w:val="00C9213A"/>
    <w:rsid w:val="00C955C3"/>
    <w:rsid w:val="00C95985"/>
    <w:rsid w:val="00C976B7"/>
    <w:rsid w:val="00CB0A44"/>
    <w:rsid w:val="00CC5026"/>
    <w:rsid w:val="00CC5080"/>
    <w:rsid w:val="00CC68D0"/>
    <w:rsid w:val="00CD082F"/>
    <w:rsid w:val="00CD2CC8"/>
    <w:rsid w:val="00CD44D0"/>
    <w:rsid w:val="00CD61D8"/>
    <w:rsid w:val="00CE0AF1"/>
    <w:rsid w:val="00CF14F1"/>
    <w:rsid w:val="00CF3FCB"/>
    <w:rsid w:val="00CF5B42"/>
    <w:rsid w:val="00D02AC1"/>
    <w:rsid w:val="00D03F9A"/>
    <w:rsid w:val="00D06D51"/>
    <w:rsid w:val="00D119B2"/>
    <w:rsid w:val="00D15B20"/>
    <w:rsid w:val="00D24991"/>
    <w:rsid w:val="00D35F4D"/>
    <w:rsid w:val="00D360B2"/>
    <w:rsid w:val="00D40AEE"/>
    <w:rsid w:val="00D47044"/>
    <w:rsid w:val="00D50255"/>
    <w:rsid w:val="00D50E7F"/>
    <w:rsid w:val="00D61CC8"/>
    <w:rsid w:val="00D62ED5"/>
    <w:rsid w:val="00D6433E"/>
    <w:rsid w:val="00D66520"/>
    <w:rsid w:val="00D7162D"/>
    <w:rsid w:val="00D73F79"/>
    <w:rsid w:val="00D77877"/>
    <w:rsid w:val="00D80E9A"/>
    <w:rsid w:val="00D81319"/>
    <w:rsid w:val="00D9543D"/>
    <w:rsid w:val="00D969F8"/>
    <w:rsid w:val="00DA023F"/>
    <w:rsid w:val="00DA15BF"/>
    <w:rsid w:val="00DA7460"/>
    <w:rsid w:val="00DA746E"/>
    <w:rsid w:val="00DA7C88"/>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60002"/>
    <w:rsid w:val="00E62EA2"/>
    <w:rsid w:val="00E665E6"/>
    <w:rsid w:val="00E72E76"/>
    <w:rsid w:val="00E81881"/>
    <w:rsid w:val="00E84C36"/>
    <w:rsid w:val="00E90C97"/>
    <w:rsid w:val="00E9217D"/>
    <w:rsid w:val="00E92BFD"/>
    <w:rsid w:val="00E94F78"/>
    <w:rsid w:val="00EA1AC9"/>
    <w:rsid w:val="00EA6C06"/>
    <w:rsid w:val="00EB0025"/>
    <w:rsid w:val="00EB09B7"/>
    <w:rsid w:val="00EB370E"/>
    <w:rsid w:val="00EB5CEE"/>
    <w:rsid w:val="00EB723D"/>
    <w:rsid w:val="00EC1974"/>
    <w:rsid w:val="00EC5A26"/>
    <w:rsid w:val="00ED6EBF"/>
    <w:rsid w:val="00ED7287"/>
    <w:rsid w:val="00ED7614"/>
    <w:rsid w:val="00EE0A97"/>
    <w:rsid w:val="00EE2FED"/>
    <w:rsid w:val="00EE46CF"/>
    <w:rsid w:val="00EE5D0A"/>
    <w:rsid w:val="00EE692B"/>
    <w:rsid w:val="00EE7D7C"/>
    <w:rsid w:val="00EF234A"/>
    <w:rsid w:val="00F01A3C"/>
    <w:rsid w:val="00F05BBE"/>
    <w:rsid w:val="00F06F84"/>
    <w:rsid w:val="00F10C24"/>
    <w:rsid w:val="00F13411"/>
    <w:rsid w:val="00F157F4"/>
    <w:rsid w:val="00F220AC"/>
    <w:rsid w:val="00F22DC3"/>
    <w:rsid w:val="00F24BF5"/>
    <w:rsid w:val="00F2500E"/>
    <w:rsid w:val="00F25D98"/>
    <w:rsid w:val="00F26A15"/>
    <w:rsid w:val="00F300FB"/>
    <w:rsid w:val="00F3621E"/>
    <w:rsid w:val="00F4014D"/>
    <w:rsid w:val="00F41226"/>
    <w:rsid w:val="00F46AE9"/>
    <w:rsid w:val="00F51AAF"/>
    <w:rsid w:val="00F5291D"/>
    <w:rsid w:val="00F53EF4"/>
    <w:rsid w:val="00F55F6C"/>
    <w:rsid w:val="00F5645A"/>
    <w:rsid w:val="00F61B78"/>
    <w:rsid w:val="00F64F92"/>
    <w:rsid w:val="00F67CAC"/>
    <w:rsid w:val="00F70C78"/>
    <w:rsid w:val="00F714F9"/>
    <w:rsid w:val="00F76A47"/>
    <w:rsid w:val="00F7702D"/>
    <w:rsid w:val="00F91FB4"/>
    <w:rsid w:val="00F93260"/>
    <w:rsid w:val="00F94C23"/>
    <w:rsid w:val="00FA11EF"/>
    <w:rsid w:val="00FA2F6D"/>
    <w:rsid w:val="00FA606C"/>
    <w:rsid w:val="00FB10C1"/>
    <w:rsid w:val="00FB13DF"/>
    <w:rsid w:val="00FB2794"/>
    <w:rsid w:val="00FB4FB0"/>
    <w:rsid w:val="00FB6386"/>
    <w:rsid w:val="00FB6443"/>
    <w:rsid w:val="00FB7AAA"/>
    <w:rsid w:val="00FC6C0F"/>
    <w:rsid w:val="00FD25C5"/>
    <w:rsid w:val="00FD4A63"/>
    <w:rsid w:val="00FD570B"/>
    <w:rsid w:val="00FD6CBA"/>
    <w:rsid w:val="00FF088E"/>
    <w:rsid w:val="00FF0D6B"/>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E183F-A413-45BD-94C4-CC25A3B32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34</Pages>
  <Words>20718</Words>
  <Characters>118093</Characters>
  <Application>Microsoft Office Word</Application>
  <DocSecurity>0</DocSecurity>
  <Lines>984</Lines>
  <Paragraphs>277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Ericsson_CQ_#150_final</cp:lastModifiedBy>
  <cp:revision>4</cp:revision>
  <cp:lastPrinted>1900-01-01T08:00:00Z</cp:lastPrinted>
  <dcterms:created xsi:type="dcterms:W3CDTF">2022-04-06T17:11:00Z</dcterms:created>
  <dcterms:modified xsi:type="dcterms:W3CDTF">2022-04-12T06:13:00Z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